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2B21D15D"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w:t>
      </w:r>
      <w:r w:rsidR="00B92928">
        <w:rPr>
          <w:rFonts w:ascii="Arial" w:hAnsi="Arial" w:cs="Arial"/>
          <w:b/>
          <w:sz w:val="24"/>
          <w:szCs w:val="28"/>
        </w:rPr>
        <w:t>2</w:t>
      </w:r>
      <w:r w:rsidR="001469AD">
        <w:rPr>
          <w:rFonts w:ascii="Arial" w:hAnsi="Arial" w:cs="Arial"/>
          <w:b/>
          <w:sz w:val="24"/>
          <w:szCs w:val="28"/>
        </w:rPr>
        <w:t>bis</w:t>
      </w:r>
      <w:r w:rsidRPr="007F3232">
        <w:rPr>
          <w:rFonts w:ascii="Arial" w:hAnsi="Arial" w:cs="Arial"/>
          <w:b/>
          <w:color w:val="FF0000"/>
          <w:sz w:val="24"/>
          <w:szCs w:val="28"/>
        </w:rPr>
        <w:t xml:space="preserve"> </w:t>
      </w:r>
      <w:r w:rsidRPr="004C1452">
        <w:rPr>
          <w:rFonts w:ascii="Arial" w:hAnsi="Arial" w:cs="Arial"/>
          <w:b/>
          <w:sz w:val="24"/>
          <w:szCs w:val="28"/>
        </w:rPr>
        <w:tab/>
      </w:r>
      <w:r w:rsidR="00BE114D" w:rsidRPr="00BE114D">
        <w:rPr>
          <w:rFonts w:ascii="Arial" w:hAnsi="Arial" w:cs="Arial"/>
          <w:b/>
          <w:sz w:val="24"/>
          <w:szCs w:val="28"/>
        </w:rPr>
        <w:t>R4-2416206</w:t>
      </w:r>
    </w:p>
    <w:p w14:paraId="46F341E1" w14:textId="77777777" w:rsidR="001469AD" w:rsidRDefault="001469AD" w:rsidP="001469AD">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October</w:t>
      </w:r>
      <w:r w:rsidRPr="0052514D">
        <w:rPr>
          <w:rFonts w:cs="Arial"/>
          <w:b/>
          <w:sz w:val="24"/>
          <w:szCs w:val="24"/>
          <w:lang w:eastAsia="zh-CN"/>
        </w:rPr>
        <w:t>, 2024</w:t>
      </w:r>
    </w:p>
    <w:p w14:paraId="5DD118D4" w14:textId="351900C1" w:rsidR="00D80957" w:rsidRPr="008F6806" w:rsidRDefault="00D80957" w:rsidP="00CB3F45">
      <w:pPr>
        <w:tabs>
          <w:tab w:val="left" w:pos="1985"/>
        </w:tabs>
        <w:spacing w:before="240" w:after="0"/>
        <w:ind w:right="531"/>
        <w:jc w:val="both"/>
        <w:rPr>
          <w:rFonts w:ascii="Arial" w:hAnsi="Arial" w:cs="Arial"/>
          <w:bCs/>
          <w:sz w:val="22"/>
          <w:szCs w:val="22"/>
        </w:rPr>
      </w:pPr>
      <w:r w:rsidRPr="008F6806">
        <w:rPr>
          <w:rFonts w:ascii="Arial" w:hAnsi="Arial" w:cs="Arial"/>
          <w:b/>
          <w:sz w:val="22"/>
          <w:szCs w:val="22"/>
        </w:rPr>
        <w:t>Agenda Item:</w:t>
      </w:r>
      <w:r w:rsidRPr="008F6806">
        <w:rPr>
          <w:rFonts w:ascii="Arial" w:hAnsi="Arial" w:cs="Arial"/>
          <w:b/>
          <w:sz w:val="22"/>
          <w:szCs w:val="22"/>
        </w:rPr>
        <w:tab/>
      </w:r>
      <w:r w:rsidR="00501B85" w:rsidRPr="008F6806">
        <w:rPr>
          <w:rFonts w:ascii="Arial" w:hAnsi="Arial" w:cs="Arial"/>
          <w:sz w:val="22"/>
          <w:szCs w:val="22"/>
        </w:rPr>
        <w:t>8</w:t>
      </w:r>
      <w:r w:rsidR="009E13E1" w:rsidRPr="008F6806">
        <w:rPr>
          <w:rFonts w:ascii="Arial" w:hAnsi="Arial" w:cs="Arial"/>
          <w:sz w:val="22"/>
          <w:szCs w:val="22"/>
        </w:rPr>
        <w:t>.1.2.</w:t>
      </w:r>
      <w:r w:rsidR="00501B85" w:rsidRPr="008F6806">
        <w:rPr>
          <w:rFonts w:ascii="Arial" w:hAnsi="Arial" w:cs="Arial"/>
          <w:sz w:val="22"/>
          <w:szCs w:val="22"/>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F6806">
        <w:rPr>
          <w:rFonts w:ascii="Arial" w:hAnsi="Arial" w:cs="Arial"/>
          <w:b/>
          <w:sz w:val="22"/>
          <w:szCs w:val="22"/>
        </w:rPr>
        <w:t xml:space="preserve">Source: </w:t>
      </w:r>
      <w:r w:rsidRPr="008F6806">
        <w:rPr>
          <w:rFonts w:ascii="Arial" w:hAnsi="Arial" w:cs="Arial"/>
          <w:b/>
          <w:sz w:val="22"/>
          <w:szCs w:val="22"/>
        </w:rPr>
        <w:tab/>
      </w:r>
      <w:r w:rsidRPr="008F6806">
        <w:rPr>
          <w:rFonts w:ascii="Arial" w:hAnsi="Arial" w:cs="Arial"/>
          <w:bCs/>
          <w:sz w:val="22"/>
          <w:szCs w:val="22"/>
        </w:rPr>
        <w:t>Ericsson</w:t>
      </w:r>
    </w:p>
    <w:p w14:paraId="0C4D239E" w14:textId="14F06ED6"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CA7833">
        <w:rPr>
          <w:rFonts w:ascii="Arial" w:hAnsi="Arial" w:cs="Arial"/>
          <w:sz w:val="22"/>
          <w:szCs w:val="22"/>
        </w:rPr>
        <w:t xml:space="preserve">RRM </w:t>
      </w:r>
      <w:r w:rsidR="00E56C1E">
        <w:rPr>
          <w:rFonts w:ascii="Arial" w:hAnsi="Arial" w:cs="Arial"/>
          <w:sz w:val="22"/>
          <w:szCs w:val="22"/>
        </w:rPr>
        <w:t>specification quality improvement</w:t>
      </w:r>
      <w:r w:rsidR="00B15681">
        <w:rPr>
          <w:rFonts w:ascii="Arial" w:hAnsi="Arial" w:cs="Arial"/>
          <w:sz w:val="22"/>
          <w:szCs w:val="22"/>
        </w:rPr>
        <w:t xml:space="preserve"> – </w:t>
      </w:r>
      <w:r w:rsidR="007129D7">
        <w:rPr>
          <w:rFonts w:ascii="Arial" w:hAnsi="Arial" w:cs="Arial"/>
          <w:sz w:val="22"/>
          <w:szCs w:val="22"/>
        </w:rPr>
        <w:t>clean up CRs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136CFCF6" w14:textId="1DBD8EF4" w:rsidR="008A67B2" w:rsidRPr="006B39E0" w:rsidRDefault="00E368FA" w:rsidP="00492299">
      <w:pPr>
        <w:rPr>
          <w:lang w:val="en-GB" w:eastAsia="ja-JP"/>
        </w:rPr>
      </w:pPr>
      <w:r>
        <w:rPr>
          <w:sz w:val="22"/>
          <w:szCs w:val="22"/>
          <w:lang w:val="en-GB" w:eastAsia="x-none"/>
        </w:rPr>
        <w:t>The agreed WF from RAN4#11</w:t>
      </w:r>
      <w:r w:rsidR="00492299">
        <w:rPr>
          <w:sz w:val="22"/>
          <w:szCs w:val="22"/>
          <w:lang w:val="en-GB" w:eastAsia="x-none"/>
        </w:rPr>
        <w:t>2</w:t>
      </w:r>
      <w:r>
        <w:rPr>
          <w:sz w:val="22"/>
          <w:szCs w:val="22"/>
          <w:lang w:val="en-GB" w:eastAsia="x-none"/>
        </w:rPr>
        <w:t xml:space="preserve"> is in [</w:t>
      </w:r>
      <w:r w:rsidR="00492299">
        <w:rPr>
          <w:sz w:val="22"/>
          <w:szCs w:val="22"/>
          <w:lang w:val="en-GB" w:eastAsia="x-none"/>
        </w:rPr>
        <w:t>6</w:t>
      </w:r>
      <w:r>
        <w:rPr>
          <w:sz w:val="22"/>
          <w:szCs w:val="22"/>
          <w:lang w:val="en-GB" w:eastAsia="x-none"/>
        </w:rPr>
        <w:t>]</w:t>
      </w:r>
      <w:r w:rsidR="00492299">
        <w:rPr>
          <w:sz w:val="22"/>
          <w:szCs w:val="22"/>
          <w:lang w:val="en-GB" w:eastAsia="x-none"/>
        </w:rPr>
        <w:t>.</w:t>
      </w:r>
    </w:p>
    <w:p w14:paraId="71964EBC" w14:textId="36102820" w:rsidR="00754AF0" w:rsidRPr="00225DE4" w:rsidRDefault="00575080" w:rsidP="00754AF0">
      <w:pPr>
        <w:pStyle w:val="Heading1"/>
      </w:pPr>
      <w:r>
        <w:t>Discussion</w:t>
      </w:r>
    </w:p>
    <w:p w14:paraId="30B641C3" w14:textId="7085AA26" w:rsidR="00307EFC" w:rsidRDefault="00307EFC" w:rsidP="00307EFC">
      <w:pPr>
        <w:pStyle w:val="Heading2"/>
      </w:pPr>
      <w:r>
        <w:t>Editor’s notes</w:t>
      </w:r>
    </w:p>
    <w:p w14:paraId="23F666A8" w14:textId="77777777" w:rsidR="00637BC1" w:rsidRDefault="00637BC1" w:rsidP="00307EFC">
      <w:pPr>
        <w:jc w:val="both"/>
        <w:rPr>
          <w:sz w:val="22"/>
          <w:szCs w:val="22"/>
          <w:lang w:val="x-none"/>
        </w:rPr>
      </w:pPr>
      <w:r>
        <w:rPr>
          <w:sz w:val="22"/>
          <w:szCs w:val="22"/>
          <w:lang w:val="x-none"/>
        </w:rPr>
        <w:t xml:space="preserve">The agreed WF [6] suggests removing redundant or unnecessary notes. </w:t>
      </w:r>
    </w:p>
    <w:p w14:paraId="5B05AB55" w14:textId="4C067AD7" w:rsidR="00307EFC" w:rsidRPr="002D3B91" w:rsidRDefault="00307EFC" w:rsidP="00307EFC">
      <w:pPr>
        <w:jc w:val="both"/>
        <w:rPr>
          <w:sz w:val="22"/>
          <w:szCs w:val="22"/>
          <w:lang w:val="x-none"/>
        </w:rPr>
      </w:pPr>
      <w:r>
        <w:rPr>
          <w:sz w:val="22"/>
          <w:szCs w:val="22"/>
          <w:lang w:val="x-none"/>
        </w:rPr>
        <w:t xml:space="preserve">The editor’s note in clause A.3.15.3 of TS 38.133 </w:t>
      </w:r>
      <w:r w:rsidR="00284EAD">
        <w:rPr>
          <w:sz w:val="22"/>
          <w:szCs w:val="22"/>
          <w:lang w:val="x-none"/>
        </w:rPr>
        <w:t xml:space="preserve">seems to be not needed in this late release and it is more confusing than helping. It </w:t>
      </w:r>
      <w:r>
        <w:rPr>
          <w:sz w:val="22"/>
          <w:szCs w:val="22"/>
          <w:lang w:val="x-none"/>
        </w:rPr>
        <w:t xml:space="preserve">might be needed in the beginning of NR, but appears to be strange to have in late releases of NR and gives an impressions of uncertainty and incompleteness </w:t>
      </w:r>
      <w:r w:rsidR="00390653">
        <w:rPr>
          <w:sz w:val="22"/>
          <w:szCs w:val="22"/>
          <w:lang w:val="x-none"/>
        </w:rPr>
        <w:t>of</w:t>
      </w:r>
      <w:r>
        <w:rPr>
          <w:sz w:val="22"/>
          <w:szCs w:val="22"/>
          <w:lang w:val="x-none"/>
        </w:rPr>
        <w:t xml:space="preserve"> the specification.</w:t>
      </w:r>
    </w:p>
    <w:p w14:paraId="038ABF63" w14:textId="4F1D059D" w:rsidR="00307EFC" w:rsidRDefault="00307EFC" w:rsidP="00307EFC">
      <w:pPr>
        <w:pStyle w:val="ListParagraph"/>
        <w:numPr>
          <w:ilvl w:val="0"/>
          <w:numId w:val="47"/>
        </w:numPr>
        <w:rPr>
          <w:i/>
          <w:iCs/>
          <w:sz w:val="22"/>
          <w:szCs w:val="22"/>
        </w:rPr>
      </w:pPr>
      <w:r w:rsidRPr="00B97B3C">
        <w:rPr>
          <w:b/>
          <w:bCs/>
          <w:i/>
          <w:iCs/>
          <w:sz w:val="22"/>
          <w:szCs w:val="22"/>
          <w:u w:val="single"/>
        </w:rPr>
        <w:t xml:space="preserve">Proposal </w:t>
      </w:r>
      <w:r w:rsidR="000E6E23">
        <w:rPr>
          <w:b/>
          <w:bCs/>
          <w:i/>
          <w:iCs/>
          <w:sz w:val="22"/>
          <w:szCs w:val="22"/>
          <w:u w:val="single"/>
        </w:rPr>
        <w:t>1</w:t>
      </w:r>
      <w:r w:rsidRPr="001352C4">
        <w:rPr>
          <w:i/>
          <w:iCs/>
          <w:sz w:val="22"/>
          <w:szCs w:val="22"/>
        </w:rPr>
        <w:t xml:space="preserve">: </w:t>
      </w:r>
      <w:r>
        <w:rPr>
          <w:i/>
          <w:iCs/>
          <w:sz w:val="22"/>
          <w:szCs w:val="22"/>
        </w:rPr>
        <w:t>Agree on removing the editor’s note below in clause A.3.15.3 of TS 38.133:</w:t>
      </w:r>
    </w:p>
    <w:p w14:paraId="7CDCF4D4" w14:textId="77777777" w:rsidR="00307EFC" w:rsidRPr="00A35EC7" w:rsidRDefault="00307EFC" w:rsidP="00307EFC">
      <w:pPr>
        <w:pStyle w:val="3GPPNormalText"/>
        <w:ind w:left="850" w:firstLine="284"/>
        <w:rPr>
          <w:rFonts w:ascii="Arial" w:hAnsi="Arial"/>
          <w:snapToGrid w:val="0"/>
          <w:sz w:val="28"/>
          <w:szCs w:val="28"/>
          <w:lang w:eastAsia="ko-KR"/>
        </w:rPr>
      </w:pPr>
      <w:r w:rsidRPr="00A35EC7">
        <w:rPr>
          <w:rFonts w:ascii="Arial" w:hAnsi="Arial"/>
          <w:snapToGrid w:val="0"/>
          <w:sz w:val="28"/>
          <w:szCs w:val="28"/>
          <w:lang w:eastAsia="ko-KR"/>
        </w:rPr>
        <w:t>A.</w:t>
      </w:r>
      <w:r w:rsidRPr="00A35EC7">
        <w:rPr>
          <w:rFonts w:ascii="Arial" w:hAnsi="Arial"/>
          <w:snapToGrid w:val="0"/>
          <w:sz w:val="28"/>
          <w:szCs w:val="28"/>
          <w:lang w:eastAsia="zh-CN"/>
        </w:rPr>
        <w:t>3</w:t>
      </w:r>
      <w:r w:rsidRPr="00A35EC7">
        <w:rPr>
          <w:rFonts w:ascii="Arial" w:hAnsi="Arial"/>
          <w:snapToGrid w:val="0"/>
          <w:sz w:val="28"/>
          <w:szCs w:val="28"/>
          <w:lang w:eastAsia="ko-KR"/>
        </w:rPr>
        <w:t>.15.3</w:t>
      </w:r>
      <w:r w:rsidRPr="00A35EC7">
        <w:rPr>
          <w:rFonts w:ascii="Arial" w:hAnsi="Arial"/>
          <w:snapToGrid w:val="0"/>
          <w:sz w:val="28"/>
          <w:szCs w:val="28"/>
          <w:lang w:eastAsia="ko-KR"/>
        </w:rPr>
        <w:tab/>
        <w:t xml:space="preserve">Setup 3: 2 </w:t>
      </w:r>
      <w:proofErr w:type="spellStart"/>
      <w:r w:rsidRPr="00A35EC7">
        <w:rPr>
          <w:rFonts w:ascii="Arial" w:hAnsi="Arial"/>
          <w:snapToGrid w:val="0"/>
          <w:sz w:val="28"/>
          <w:szCs w:val="28"/>
          <w:lang w:eastAsia="ko-KR"/>
        </w:rPr>
        <w:t>AoAs</w:t>
      </w:r>
      <w:proofErr w:type="spellEnd"/>
    </w:p>
    <w:p w14:paraId="43A96E3D" w14:textId="77777777" w:rsidR="00307EFC" w:rsidRDefault="00307EFC" w:rsidP="00307EFC">
      <w:pPr>
        <w:overflowPunct w:val="0"/>
        <w:autoSpaceDE w:val="0"/>
        <w:autoSpaceDN w:val="0"/>
        <w:adjustRightInd w:val="0"/>
        <w:ind w:left="1134"/>
        <w:textAlignment w:val="baseline"/>
        <w:rPr>
          <w:lang w:eastAsia="ko-KR"/>
        </w:rPr>
      </w:pPr>
      <w:r>
        <w:rPr>
          <w:lang w:eastAsia="ko-KR"/>
        </w:rPr>
        <w:t xml:space="preserve">There are 2 active probes in the test. The DL signals, and noise if applicable, transmitted from the two active probes, align to </w:t>
      </w:r>
      <w:r>
        <w:rPr>
          <w:lang w:eastAsia="ja-JP"/>
        </w:rPr>
        <w:t>directions (</w:t>
      </w:r>
      <w:proofErr w:type="spellStart"/>
      <w:r>
        <w:rPr>
          <w:lang w:eastAsia="ja-JP"/>
        </w:rPr>
        <w:t>AoAs</w:t>
      </w:r>
      <w:proofErr w:type="spellEnd"/>
      <w:r>
        <w:rPr>
          <w:lang w:eastAsia="ja-JP"/>
        </w:rPr>
        <w:t>) which are from the set of directions corresponding to the EIS spherical coverage percentile of the DUT as defined in clause 7.3.4 of TS 38.101-2 </w:t>
      </w:r>
      <w:r>
        <w:rPr>
          <w:rFonts w:eastAsia="MS Mincho"/>
          <w:lang w:eastAsia="ja-JP"/>
        </w:rPr>
        <w:t>[19]</w:t>
      </w:r>
      <w:r>
        <w:rPr>
          <w:lang w:eastAsia="ja-JP"/>
        </w:rPr>
        <w:t xml:space="preserve"> for each UE power class.</w:t>
      </w:r>
      <w:r>
        <w:rPr>
          <w:lang w:eastAsia="ko-KR"/>
        </w:rPr>
        <w:t xml:space="preserve"> The relative angular offset between the directions (</w:t>
      </w:r>
      <w:proofErr w:type="spellStart"/>
      <w:r>
        <w:rPr>
          <w:lang w:eastAsia="ko-KR"/>
        </w:rPr>
        <w:t>AoAs</w:t>
      </w:r>
      <w:proofErr w:type="spellEnd"/>
      <w:r>
        <w:rPr>
          <w:lang w:eastAsia="ko-KR"/>
        </w:rPr>
        <w:t>) of the 2 active probes, shall be changed for each test iteration. The applicable set of relative angular offsets between the 2 active probes is given in Table 3.15.3-1 for each UE power class.</w:t>
      </w:r>
    </w:p>
    <w:p w14:paraId="55F6F280" w14:textId="77777777" w:rsidR="00307EFC" w:rsidRDefault="00307EFC" w:rsidP="00307EFC">
      <w:pPr>
        <w:overflowPunct w:val="0"/>
        <w:autoSpaceDE w:val="0"/>
        <w:autoSpaceDN w:val="0"/>
        <w:adjustRightInd w:val="0"/>
        <w:ind w:left="1134"/>
        <w:textAlignment w:val="baseline"/>
        <w:rPr>
          <w:del w:id="0" w:author="Iana Siomina" w:date="2024-07-29T14:00:00Z"/>
          <w:lang w:eastAsia="ko-KR"/>
        </w:rPr>
      </w:pPr>
      <w:del w:id="1" w:author="Iana Siomina" w:date="2024-07-29T14:00:00Z">
        <w:r>
          <w:rPr>
            <w:lang w:eastAsia="ko-KR"/>
          </w:rPr>
          <w:delTex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delText>
        </w:r>
      </w:del>
    </w:p>
    <w:p w14:paraId="733A77D0" w14:textId="0AAC8C67" w:rsidR="00BC3AFA" w:rsidRDefault="00E01F7F" w:rsidP="00BC3AFA">
      <w:pPr>
        <w:pStyle w:val="Heading2"/>
        <w:rPr>
          <w:lang w:val="en-GB"/>
        </w:rPr>
      </w:pPr>
      <w:r>
        <w:rPr>
          <w:lang w:val="en-GB"/>
        </w:rPr>
        <w:t xml:space="preserve">On </w:t>
      </w:r>
      <w:r w:rsidR="00A6575C">
        <w:rPr>
          <w:lang w:val="en-GB"/>
        </w:rPr>
        <w:t xml:space="preserve">RAN5 impact of </w:t>
      </w:r>
      <w:r w:rsidR="00BC3AFA">
        <w:rPr>
          <w:lang w:val="en-GB"/>
        </w:rPr>
        <w:t xml:space="preserve">the </w:t>
      </w:r>
      <w:r w:rsidR="00A6575C">
        <w:rPr>
          <w:lang w:val="en-GB"/>
        </w:rPr>
        <w:t>RRM specification improvement work</w:t>
      </w:r>
    </w:p>
    <w:p w14:paraId="25136711" w14:textId="77777777" w:rsidR="00BC3AFA" w:rsidRDefault="00BC3AFA" w:rsidP="00BC3AFA">
      <w:pPr>
        <w:jc w:val="both"/>
        <w:rPr>
          <w:sz w:val="22"/>
          <w:szCs w:val="22"/>
          <w:lang w:val="en-GB" w:eastAsia="x-none"/>
        </w:rPr>
      </w:pPr>
      <w:r>
        <w:rPr>
          <w:sz w:val="22"/>
          <w:szCs w:val="22"/>
          <w:lang w:val="en-GB" w:eastAsia="x-none"/>
        </w:rPr>
        <w:t>Since some parts of RAN5 specifications are based on RAN4 specifications, the RAN4 updates in test cases in the already complete WIs may potentially also impact also RAN5. It is therefore proposed to inform RAN5 about relevant updates (e.g., TBDs and FFSs) in RAN4 test cases of the complete WIs, carried out during the specification quality improvement framework. One way to inform RAN5 could be to send an LS to RAN5 listing the relevant RAN4 CRs agreed during this RAN4 framework.</w:t>
      </w:r>
    </w:p>
    <w:p w14:paraId="7465BE6E" w14:textId="267D8940" w:rsidR="00BC3AFA" w:rsidRPr="00E3547D" w:rsidRDefault="00BC3AFA" w:rsidP="00BC3AFA">
      <w:pPr>
        <w:pStyle w:val="ListParagraph"/>
        <w:numPr>
          <w:ilvl w:val="0"/>
          <w:numId w:val="11"/>
        </w:numPr>
        <w:jc w:val="both"/>
        <w:rPr>
          <w:i/>
          <w:iCs/>
          <w:sz w:val="22"/>
          <w:szCs w:val="22"/>
          <w:lang w:val="en-GB"/>
        </w:rPr>
      </w:pPr>
      <w:r w:rsidRPr="00E3547D">
        <w:rPr>
          <w:b/>
          <w:bCs/>
          <w:i/>
          <w:iCs/>
          <w:sz w:val="22"/>
          <w:szCs w:val="22"/>
          <w:u w:val="single"/>
          <w:lang w:val="en-GB"/>
        </w:rPr>
        <w:t xml:space="preserve">Proposal </w:t>
      </w:r>
      <w:r w:rsidR="000E6E23">
        <w:rPr>
          <w:b/>
          <w:bCs/>
          <w:i/>
          <w:iCs/>
          <w:sz w:val="22"/>
          <w:szCs w:val="22"/>
          <w:u w:val="single"/>
          <w:lang w:val="en-GB"/>
        </w:rPr>
        <w:t>2</w:t>
      </w:r>
      <w:r>
        <w:rPr>
          <w:b/>
          <w:bCs/>
          <w:i/>
          <w:iCs/>
          <w:sz w:val="22"/>
          <w:szCs w:val="22"/>
          <w:u w:val="single"/>
          <w:lang w:val="en-GB"/>
        </w:rPr>
        <w:t xml:space="preserve"> (RAN5 LS)</w:t>
      </w:r>
      <w:r w:rsidRPr="00E3547D">
        <w:rPr>
          <w:i/>
          <w:iCs/>
          <w:sz w:val="22"/>
          <w:szCs w:val="22"/>
          <w:lang w:val="en-GB"/>
        </w:rPr>
        <w:t xml:space="preserve">: </w:t>
      </w:r>
      <w:r>
        <w:rPr>
          <w:i/>
          <w:iCs/>
          <w:sz w:val="22"/>
          <w:szCs w:val="22"/>
          <w:lang w:val="en-GB"/>
        </w:rPr>
        <w:t>I</w:t>
      </w:r>
      <w:r w:rsidRPr="006F1B80">
        <w:rPr>
          <w:i/>
          <w:iCs/>
          <w:sz w:val="22"/>
          <w:szCs w:val="22"/>
          <w:lang w:val="en-GB"/>
        </w:rPr>
        <w:t xml:space="preserve">nform RAN5 </w:t>
      </w:r>
      <w:r>
        <w:rPr>
          <w:i/>
          <w:iCs/>
          <w:sz w:val="22"/>
          <w:szCs w:val="22"/>
          <w:lang w:val="en-GB"/>
        </w:rPr>
        <w:t xml:space="preserve">by </w:t>
      </w:r>
      <w:r w:rsidRPr="006F1B80">
        <w:rPr>
          <w:i/>
          <w:iCs/>
          <w:sz w:val="22"/>
          <w:szCs w:val="22"/>
          <w:lang w:val="en-GB"/>
        </w:rPr>
        <w:t>send</w:t>
      </w:r>
      <w:r>
        <w:rPr>
          <w:i/>
          <w:iCs/>
          <w:sz w:val="22"/>
          <w:szCs w:val="22"/>
          <w:lang w:val="en-GB"/>
        </w:rPr>
        <w:t>ing</w:t>
      </w:r>
      <w:r w:rsidRPr="006F1B80">
        <w:rPr>
          <w:i/>
          <w:iCs/>
          <w:sz w:val="22"/>
          <w:szCs w:val="22"/>
          <w:lang w:val="en-GB"/>
        </w:rPr>
        <w:t xml:space="preserve"> an LS to RAN5 listing the relevant RAN4 CRs agreed during this RAN4 framework</w:t>
      </w:r>
      <w:r>
        <w:rPr>
          <w:i/>
          <w:iCs/>
          <w:sz w:val="22"/>
          <w:szCs w:val="22"/>
          <w:lang w:val="en-GB"/>
        </w:rPr>
        <w:t xml:space="preserve"> on RRM specification quality improvement</w:t>
      </w:r>
      <w:r w:rsidRPr="006F1B80">
        <w:rPr>
          <w:i/>
          <w:iCs/>
          <w:sz w:val="22"/>
          <w:szCs w:val="22"/>
          <w:lang w:val="en-GB"/>
        </w:rPr>
        <w:t>.</w:t>
      </w:r>
    </w:p>
    <w:p w14:paraId="01BDA8D8" w14:textId="6DAF0AB0" w:rsidR="008B6C28" w:rsidRDefault="00197BB9" w:rsidP="009E17BC">
      <w:pPr>
        <w:pStyle w:val="Heading2"/>
      </w:pPr>
      <w:r>
        <w:t xml:space="preserve">General RAN4 </w:t>
      </w:r>
      <w:r w:rsidR="008B6C28">
        <w:t>CR handling procedure</w:t>
      </w:r>
    </w:p>
    <w:p w14:paraId="7245D0EF" w14:textId="128071DF" w:rsidR="003975F5" w:rsidRPr="003975F5" w:rsidRDefault="00697625" w:rsidP="00633254">
      <w:pPr>
        <w:jc w:val="both"/>
        <w:rPr>
          <w:sz w:val="22"/>
          <w:szCs w:val="22"/>
          <w:lang w:val="x-none" w:eastAsia="x-none"/>
        </w:rPr>
      </w:pPr>
      <w:r>
        <w:rPr>
          <w:sz w:val="22"/>
          <w:szCs w:val="22"/>
          <w:lang w:val="x-none" w:eastAsia="x-none"/>
        </w:rPr>
        <w:t>Since the discussion on general CR handling procedure did not conclude</w:t>
      </w:r>
      <w:r w:rsidR="00633254">
        <w:rPr>
          <w:sz w:val="22"/>
          <w:szCs w:val="22"/>
          <w:lang w:val="x-none" w:eastAsia="x-none"/>
        </w:rPr>
        <w:t xml:space="preserve"> and </w:t>
      </w:r>
      <w:r w:rsidR="00635159">
        <w:rPr>
          <w:sz w:val="22"/>
          <w:szCs w:val="22"/>
          <w:lang w:val="x-none" w:eastAsia="x-none"/>
        </w:rPr>
        <w:t xml:space="preserve">did not </w:t>
      </w:r>
      <w:r w:rsidR="00633254">
        <w:rPr>
          <w:sz w:val="22"/>
          <w:szCs w:val="22"/>
          <w:lang w:val="x-none" w:eastAsia="x-none"/>
        </w:rPr>
        <w:t xml:space="preserve">even </w:t>
      </w:r>
      <w:r w:rsidR="00635159">
        <w:rPr>
          <w:sz w:val="22"/>
          <w:szCs w:val="22"/>
          <w:lang w:val="x-none" w:eastAsia="x-none"/>
        </w:rPr>
        <w:t>get any attention</w:t>
      </w:r>
      <w:r w:rsidR="005F5836">
        <w:rPr>
          <w:sz w:val="22"/>
          <w:szCs w:val="22"/>
          <w:lang w:val="x-none" w:eastAsia="x-none"/>
        </w:rPr>
        <w:t xml:space="preserve"> in RAN4#112</w:t>
      </w:r>
      <w:r>
        <w:rPr>
          <w:sz w:val="22"/>
          <w:szCs w:val="22"/>
          <w:lang w:val="x-none" w:eastAsia="x-none"/>
        </w:rPr>
        <w:t xml:space="preserve">, </w:t>
      </w:r>
      <w:r w:rsidR="00633254">
        <w:rPr>
          <w:sz w:val="22"/>
          <w:szCs w:val="22"/>
          <w:lang w:val="x-none" w:eastAsia="x-none"/>
        </w:rPr>
        <w:t>the i</w:t>
      </w:r>
      <w:r w:rsidR="00FA5627">
        <w:rPr>
          <w:sz w:val="22"/>
          <w:szCs w:val="22"/>
          <w:lang w:val="x-none" w:eastAsia="x-none"/>
        </w:rPr>
        <w:t xml:space="preserve">mprovements to ways of working with </w:t>
      </w:r>
      <w:proofErr w:type="spellStart"/>
      <w:r w:rsidR="00FA5627">
        <w:rPr>
          <w:sz w:val="22"/>
          <w:szCs w:val="22"/>
          <w:lang w:val="x-none" w:eastAsia="x-none"/>
        </w:rPr>
        <w:t>CRs</w:t>
      </w:r>
      <w:proofErr w:type="spellEnd"/>
      <w:r w:rsidR="00FA5627">
        <w:rPr>
          <w:sz w:val="22"/>
          <w:szCs w:val="22"/>
          <w:lang w:val="x-none" w:eastAsia="x-none"/>
        </w:rPr>
        <w:t xml:space="preserve"> in general are discussed </w:t>
      </w:r>
      <w:r w:rsidR="00252F28">
        <w:rPr>
          <w:sz w:val="22"/>
          <w:szCs w:val="22"/>
          <w:lang w:val="x-none" w:eastAsia="x-none"/>
        </w:rPr>
        <w:t>below</w:t>
      </w:r>
      <w:r w:rsidR="00633254">
        <w:rPr>
          <w:sz w:val="22"/>
          <w:szCs w:val="22"/>
          <w:lang w:val="x-none" w:eastAsia="x-none"/>
        </w:rPr>
        <w:t>, repeating proposals from the last meeting RAN4#112</w:t>
      </w:r>
      <w:r w:rsidR="00FA5627">
        <w:rPr>
          <w:sz w:val="22"/>
          <w:szCs w:val="22"/>
          <w:lang w:val="x-none" w:eastAsia="x-none"/>
        </w:rPr>
        <w:t>.</w:t>
      </w:r>
    </w:p>
    <w:p w14:paraId="4637C5EC" w14:textId="0FC7DEDE" w:rsidR="00D3274F" w:rsidRDefault="00B048DA" w:rsidP="008B6C28">
      <w:pPr>
        <w:pStyle w:val="Heading3"/>
      </w:pPr>
      <w:r>
        <w:t xml:space="preserve">Handling big </w:t>
      </w:r>
      <w:proofErr w:type="spellStart"/>
      <w:r>
        <w:t>CRs</w:t>
      </w:r>
      <w:proofErr w:type="spellEnd"/>
      <w:r>
        <w:t xml:space="preserve"> after closing core </w:t>
      </w:r>
      <w:proofErr w:type="spellStart"/>
      <w:r>
        <w:t>WIs</w:t>
      </w:r>
      <w:proofErr w:type="spellEnd"/>
    </w:p>
    <w:p w14:paraId="3C2691A7" w14:textId="39EF5648" w:rsidR="00AB25CE" w:rsidRDefault="004160E8" w:rsidP="00AB25CE">
      <w:pPr>
        <w:rPr>
          <w:sz w:val="22"/>
          <w:szCs w:val="22"/>
          <w:lang w:val="x-none" w:eastAsia="x-none"/>
        </w:rPr>
      </w:pPr>
      <w:r w:rsidRPr="00440212">
        <w:rPr>
          <w:b/>
          <w:bCs/>
          <w:i/>
          <w:iCs/>
          <w:sz w:val="22"/>
          <w:szCs w:val="22"/>
          <w:lang w:val="x-none" w:eastAsia="x-none"/>
        </w:rPr>
        <w:t>Issue</w:t>
      </w:r>
      <w:r w:rsidRPr="004160E8">
        <w:rPr>
          <w:sz w:val="22"/>
          <w:szCs w:val="22"/>
          <w:lang w:val="x-none" w:eastAsia="x-none"/>
        </w:rPr>
        <w:t xml:space="preserve">: </w:t>
      </w:r>
      <w:r w:rsidR="005D0421">
        <w:rPr>
          <w:sz w:val="22"/>
          <w:szCs w:val="22"/>
          <w:lang w:val="x-none" w:eastAsia="x-none"/>
        </w:rPr>
        <w:t>M</w:t>
      </w:r>
      <w:r w:rsidR="000B1865">
        <w:rPr>
          <w:sz w:val="22"/>
          <w:szCs w:val="22"/>
          <w:lang w:val="x-none" w:eastAsia="x-none"/>
        </w:rPr>
        <w:t xml:space="preserve">any </w:t>
      </w:r>
      <w:r w:rsidR="005D0421">
        <w:rPr>
          <w:sz w:val="22"/>
          <w:szCs w:val="22"/>
          <w:lang w:val="x-none" w:eastAsia="x-none"/>
        </w:rPr>
        <w:t>maintenance</w:t>
      </w:r>
      <w:r w:rsidR="000B1865">
        <w:rPr>
          <w:sz w:val="22"/>
          <w:szCs w:val="22"/>
          <w:lang w:val="x-none" w:eastAsia="x-none"/>
        </w:rPr>
        <w:t xml:space="preserve"> </w:t>
      </w:r>
      <w:r w:rsidR="003F41F6">
        <w:rPr>
          <w:sz w:val="22"/>
          <w:szCs w:val="22"/>
          <w:lang w:val="x-none" w:eastAsia="x-none"/>
        </w:rPr>
        <w:t xml:space="preserve">core-part </w:t>
      </w:r>
      <w:proofErr w:type="spellStart"/>
      <w:r w:rsidR="000B1865">
        <w:rPr>
          <w:sz w:val="22"/>
          <w:szCs w:val="22"/>
          <w:lang w:val="x-none" w:eastAsia="x-none"/>
        </w:rPr>
        <w:t>CRs</w:t>
      </w:r>
      <w:proofErr w:type="spellEnd"/>
      <w:r w:rsidR="000B1865">
        <w:rPr>
          <w:sz w:val="22"/>
          <w:szCs w:val="22"/>
          <w:lang w:val="x-none" w:eastAsia="x-none"/>
        </w:rPr>
        <w:t xml:space="preserve"> after </w:t>
      </w:r>
      <w:r w:rsidR="003F41F6">
        <w:rPr>
          <w:sz w:val="22"/>
          <w:szCs w:val="22"/>
          <w:lang w:val="x-none" w:eastAsia="x-none"/>
        </w:rPr>
        <w:t xml:space="preserve">a </w:t>
      </w:r>
      <w:r w:rsidR="00522F9D">
        <w:rPr>
          <w:sz w:val="22"/>
          <w:szCs w:val="22"/>
          <w:lang w:val="x-none" w:eastAsia="x-none"/>
        </w:rPr>
        <w:t>core</w:t>
      </w:r>
      <w:r w:rsidR="003F41F6">
        <w:rPr>
          <w:sz w:val="22"/>
          <w:szCs w:val="22"/>
          <w:lang w:val="x-none" w:eastAsia="x-none"/>
        </w:rPr>
        <w:t xml:space="preserve"> WI is closed.</w:t>
      </w:r>
    </w:p>
    <w:p w14:paraId="451D2836" w14:textId="6D565975" w:rsidR="00155A59" w:rsidRDefault="006C2ABC" w:rsidP="00B45A52">
      <w:pPr>
        <w:jc w:val="both"/>
        <w:rPr>
          <w:sz w:val="22"/>
          <w:szCs w:val="22"/>
          <w:lang w:val="x-none" w:eastAsia="x-none"/>
        </w:rPr>
      </w:pPr>
      <w:r>
        <w:rPr>
          <w:sz w:val="22"/>
          <w:szCs w:val="22"/>
          <w:lang w:val="x-none" w:eastAsia="x-none"/>
        </w:rPr>
        <w:t>After closing a WI</w:t>
      </w:r>
      <w:r w:rsidR="00957C5F">
        <w:rPr>
          <w:sz w:val="22"/>
          <w:szCs w:val="22"/>
          <w:lang w:val="x-none" w:eastAsia="x-none"/>
        </w:rPr>
        <w:t xml:space="preserve">, there can still be extensive </w:t>
      </w:r>
      <w:r w:rsidR="00A35EC9">
        <w:rPr>
          <w:sz w:val="22"/>
          <w:szCs w:val="22"/>
          <w:lang w:val="x-none" w:eastAsia="x-none"/>
        </w:rPr>
        <w:t>maintenance CR</w:t>
      </w:r>
      <w:r w:rsidR="000F73A2">
        <w:rPr>
          <w:sz w:val="22"/>
          <w:szCs w:val="22"/>
          <w:lang w:val="x-none" w:eastAsia="x-none"/>
        </w:rPr>
        <w:t xml:space="preserve"> work</w:t>
      </w:r>
      <w:r w:rsidR="00C21B9D">
        <w:rPr>
          <w:sz w:val="22"/>
          <w:szCs w:val="22"/>
          <w:lang w:val="x-none" w:eastAsia="x-none"/>
        </w:rPr>
        <w:t xml:space="preserve"> remaining. In this case, it may be </w:t>
      </w:r>
      <w:r w:rsidR="00006E7B">
        <w:rPr>
          <w:sz w:val="22"/>
          <w:szCs w:val="22"/>
          <w:lang w:val="x-none" w:eastAsia="x-none"/>
        </w:rPr>
        <w:t xml:space="preserve">more efficient </w:t>
      </w:r>
      <w:r w:rsidR="00C41FD2">
        <w:rPr>
          <w:sz w:val="22"/>
          <w:szCs w:val="22"/>
          <w:lang w:val="x-none" w:eastAsia="x-none"/>
        </w:rPr>
        <w:t xml:space="preserve">to </w:t>
      </w:r>
      <w:r w:rsidR="00EC1F40">
        <w:rPr>
          <w:sz w:val="22"/>
          <w:szCs w:val="22"/>
          <w:lang w:val="x-none" w:eastAsia="x-none"/>
        </w:rPr>
        <w:t>have</w:t>
      </w:r>
      <w:r w:rsidR="00C41FD2">
        <w:rPr>
          <w:sz w:val="22"/>
          <w:szCs w:val="22"/>
          <w:lang w:val="x-none" w:eastAsia="x-none"/>
        </w:rPr>
        <w:t xml:space="preserve"> a big maintenance CR </w:t>
      </w:r>
      <w:r w:rsidR="00FB0DBD">
        <w:rPr>
          <w:sz w:val="22"/>
          <w:szCs w:val="22"/>
          <w:lang w:val="x-none" w:eastAsia="x-none"/>
        </w:rPr>
        <w:t xml:space="preserve">running </w:t>
      </w:r>
      <w:r w:rsidR="00EC1F40">
        <w:rPr>
          <w:sz w:val="22"/>
          <w:szCs w:val="22"/>
          <w:lang w:val="x-none" w:eastAsia="x-none"/>
        </w:rPr>
        <w:t xml:space="preserve">over </w:t>
      </w:r>
      <w:r w:rsidR="006A506E">
        <w:rPr>
          <w:sz w:val="22"/>
          <w:szCs w:val="22"/>
          <w:lang w:val="x-none" w:eastAsia="x-none"/>
        </w:rPr>
        <w:t>a couple of meetings</w:t>
      </w:r>
      <w:r w:rsidR="00EC1F40">
        <w:rPr>
          <w:sz w:val="22"/>
          <w:szCs w:val="22"/>
          <w:lang w:val="x-none" w:eastAsia="x-none"/>
        </w:rPr>
        <w:t xml:space="preserve"> </w:t>
      </w:r>
      <w:r w:rsidR="0066391D">
        <w:rPr>
          <w:sz w:val="22"/>
          <w:szCs w:val="22"/>
          <w:lang w:val="x-none" w:eastAsia="x-none"/>
        </w:rPr>
        <w:t>after closing the WI.</w:t>
      </w:r>
    </w:p>
    <w:p w14:paraId="0A69E208" w14:textId="635431CE" w:rsidR="002611DF" w:rsidRPr="00232884" w:rsidRDefault="002611DF" w:rsidP="00232884">
      <w:pPr>
        <w:pStyle w:val="ListParagraph"/>
        <w:numPr>
          <w:ilvl w:val="0"/>
          <w:numId w:val="47"/>
        </w:numPr>
        <w:rPr>
          <w:i/>
          <w:iCs/>
          <w:sz w:val="22"/>
          <w:szCs w:val="22"/>
        </w:rPr>
      </w:pPr>
      <w:r w:rsidRPr="00232884">
        <w:rPr>
          <w:b/>
          <w:bCs/>
          <w:i/>
          <w:iCs/>
          <w:sz w:val="22"/>
          <w:szCs w:val="22"/>
          <w:u w:val="single"/>
        </w:rPr>
        <w:t xml:space="preserve">Proposal </w:t>
      </w:r>
      <w:r w:rsidR="000E6E23">
        <w:rPr>
          <w:b/>
          <w:bCs/>
          <w:i/>
          <w:iCs/>
          <w:sz w:val="22"/>
          <w:szCs w:val="22"/>
          <w:u w:val="single"/>
        </w:rPr>
        <w:t>3</w:t>
      </w:r>
      <w:r w:rsidRPr="00232884">
        <w:rPr>
          <w:i/>
          <w:iCs/>
          <w:sz w:val="22"/>
          <w:szCs w:val="22"/>
        </w:rPr>
        <w:t xml:space="preserve">: </w:t>
      </w:r>
      <w:r w:rsidR="00391F2F">
        <w:rPr>
          <w:i/>
          <w:iCs/>
          <w:sz w:val="22"/>
          <w:szCs w:val="22"/>
        </w:rPr>
        <w:t>A</w:t>
      </w:r>
      <w:r w:rsidR="00B842F1" w:rsidRPr="00B842F1">
        <w:rPr>
          <w:i/>
          <w:iCs/>
          <w:sz w:val="22"/>
          <w:szCs w:val="22"/>
        </w:rPr>
        <w:t xml:space="preserve"> big maintenance CR running over </w:t>
      </w:r>
      <w:r w:rsidR="00D221B0">
        <w:rPr>
          <w:i/>
          <w:iCs/>
          <w:sz w:val="22"/>
          <w:szCs w:val="22"/>
        </w:rPr>
        <w:t xml:space="preserve">a couple of RAN4 meetings </w:t>
      </w:r>
      <w:r w:rsidR="00B842F1" w:rsidRPr="00B842F1">
        <w:rPr>
          <w:i/>
          <w:iCs/>
          <w:sz w:val="22"/>
          <w:szCs w:val="22"/>
        </w:rPr>
        <w:t xml:space="preserve">after closing the </w:t>
      </w:r>
      <w:r w:rsidR="00BC59B3">
        <w:rPr>
          <w:i/>
          <w:iCs/>
          <w:sz w:val="22"/>
          <w:szCs w:val="22"/>
        </w:rPr>
        <w:t xml:space="preserve">core </w:t>
      </w:r>
      <w:r w:rsidR="00B842F1" w:rsidRPr="00B842F1">
        <w:rPr>
          <w:i/>
          <w:iCs/>
          <w:sz w:val="22"/>
          <w:szCs w:val="22"/>
        </w:rPr>
        <w:t>WI</w:t>
      </w:r>
      <w:r w:rsidR="00B842F1">
        <w:rPr>
          <w:i/>
          <w:iCs/>
          <w:sz w:val="22"/>
          <w:szCs w:val="22"/>
        </w:rPr>
        <w:t>.</w:t>
      </w:r>
    </w:p>
    <w:p w14:paraId="39353D63" w14:textId="256D1A5F" w:rsidR="00CA7FA6" w:rsidRPr="00CA7FA6" w:rsidRDefault="00CA7FA6" w:rsidP="008B6C28">
      <w:pPr>
        <w:pStyle w:val="Heading3"/>
      </w:pPr>
      <w:r>
        <w:lastRenderedPageBreak/>
        <w:t>Handling big CRs before closing core W</w:t>
      </w:r>
      <w:r w:rsidR="00125004">
        <w:t>I</w:t>
      </w:r>
      <w:r>
        <w:t>s</w:t>
      </w:r>
    </w:p>
    <w:p w14:paraId="7D7029E0" w14:textId="1260F08C" w:rsidR="00DD6460" w:rsidRDefault="00DD6460" w:rsidP="009E17BC">
      <w:pPr>
        <w:jc w:val="both"/>
        <w:rPr>
          <w:sz w:val="22"/>
          <w:szCs w:val="22"/>
          <w:lang w:val="en-GB" w:eastAsia="x-none"/>
        </w:rPr>
      </w:pPr>
      <w:r w:rsidRPr="00440212">
        <w:rPr>
          <w:b/>
          <w:bCs/>
          <w:i/>
          <w:iCs/>
          <w:sz w:val="22"/>
          <w:szCs w:val="22"/>
          <w:lang w:val="en-GB" w:eastAsia="x-none"/>
        </w:rPr>
        <w:t>Issue</w:t>
      </w:r>
      <w:r>
        <w:rPr>
          <w:sz w:val="22"/>
          <w:szCs w:val="22"/>
          <w:lang w:val="en-GB" w:eastAsia="x-none"/>
        </w:rPr>
        <w:t xml:space="preserve">: </w:t>
      </w:r>
      <w:r w:rsidR="00851D8B">
        <w:rPr>
          <w:sz w:val="22"/>
          <w:szCs w:val="22"/>
          <w:lang w:val="en-GB" w:eastAsia="x-none"/>
        </w:rPr>
        <w:t xml:space="preserve">Insufficient time to </w:t>
      </w:r>
      <w:r w:rsidR="00F22FA2">
        <w:rPr>
          <w:sz w:val="22"/>
          <w:szCs w:val="22"/>
          <w:lang w:val="en-GB" w:eastAsia="x-none"/>
        </w:rPr>
        <w:t xml:space="preserve">properly </w:t>
      </w:r>
      <w:r w:rsidR="001F19E2">
        <w:rPr>
          <w:sz w:val="22"/>
          <w:szCs w:val="22"/>
          <w:lang w:val="en-GB" w:eastAsia="x-none"/>
        </w:rPr>
        <w:t>revise/review</w:t>
      </w:r>
      <w:r w:rsidR="00F22FA2">
        <w:rPr>
          <w:sz w:val="22"/>
          <w:szCs w:val="22"/>
          <w:lang w:val="en-GB" w:eastAsia="x-none"/>
        </w:rPr>
        <w:t xml:space="preserve"> all CRs </w:t>
      </w:r>
      <w:r w:rsidR="00691DF8">
        <w:rPr>
          <w:sz w:val="22"/>
          <w:szCs w:val="22"/>
          <w:lang w:val="en-GB" w:eastAsia="x-none"/>
        </w:rPr>
        <w:t>in the last meeting before the core WI</w:t>
      </w:r>
      <w:r w:rsidR="001F19E2">
        <w:rPr>
          <w:sz w:val="22"/>
          <w:szCs w:val="22"/>
          <w:lang w:val="en-GB" w:eastAsia="x-none"/>
        </w:rPr>
        <w:t xml:space="preserve"> is closed.</w:t>
      </w:r>
    </w:p>
    <w:p w14:paraId="1FDB09AA" w14:textId="5EE18DDB" w:rsidR="009E17BC" w:rsidRPr="00EE69DA" w:rsidRDefault="009E17BC" w:rsidP="009E17BC">
      <w:pPr>
        <w:jc w:val="both"/>
        <w:rPr>
          <w:sz w:val="22"/>
          <w:szCs w:val="22"/>
          <w:lang w:val="en-GB" w:eastAsia="x-none"/>
        </w:rPr>
      </w:pPr>
      <w:r w:rsidRPr="00EE69DA">
        <w:rPr>
          <w:sz w:val="22"/>
          <w:szCs w:val="22"/>
          <w:lang w:val="en-GB" w:eastAsia="x-none"/>
        </w:rPr>
        <w:t>The feature CRs are often left to the last meeting</w:t>
      </w:r>
      <w:r w:rsidR="00B246B5">
        <w:rPr>
          <w:sz w:val="22"/>
          <w:szCs w:val="22"/>
          <w:lang w:val="en-GB" w:eastAsia="x-none"/>
        </w:rPr>
        <w:t>s</w:t>
      </w:r>
      <w:r w:rsidRPr="00EE69DA">
        <w:rPr>
          <w:sz w:val="22"/>
          <w:szCs w:val="22"/>
          <w:lang w:val="en-GB" w:eastAsia="x-none"/>
        </w:rPr>
        <w:t xml:space="preserve"> before closing the feature, when the technical discussions are still on-going. This results in </w:t>
      </w:r>
      <w:r w:rsidR="00F10245">
        <w:rPr>
          <w:sz w:val="22"/>
          <w:szCs w:val="22"/>
          <w:lang w:val="en-GB" w:eastAsia="x-none"/>
        </w:rPr>
        <w:t>many misses in the agreed CRs</w:t>
      </w:r>
      <w:r w:rsidR="00ED6188">
        <w:rPr>
          <w:sz w:val="22"/>
          <w:szCs w:val="22"/>
          <w:lang w:val="en-GB" w:eastAsia="x-none"/>
        </w:rPr>
        <w:t xml:space="preserve"> in the last meeting of the core WI and</w:t>
      </w:r>
      <w:r w:rsidRPr="00EE69DA">
        <w:rPr>
          <w:sz w:val="22"/>
          <w:szCs w:val="22"/>
          <w:lang w:val="en-GB" w:eastAsia="x-none"/>
        </w:rPr>
        <w:t xml:space="preserve"> lot of maintenance work afterwards, which is an indication of that there had been insufficient time for properly finalizing the CRs.</w:t>
      </w:r>
    </w:p>
    <w:p w14:paraId="27248951" w14:textId="2C2A0950" w:rsidR="0095620E"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0E6E23">
        <w:rPr>
          <w:b/>
          <w:bCs/>
          <w:i/>
          <w:iCs/>
          <w:sz w:val="22"/>
          <w:szCs w:val="22"/>
          <w:u w:val="single"/>
          <w:lang w:val="en-GB"/>
        </w:rPr>
        <w:t>4</w:t>
      </w:r>
      <w:r w:rsidRPr="00EE69DA">
        <w:rPr>
          <w:i/>
          <w:iCs/>
          <w:sz w:val="22"/>
          <w:szCs w:val="22"/>
          <w:lang w:val="en-GB"/>
        </w:rPr>
        <w:t xml:space="preserve">: Allocate separate AI/TU for discussing and finalizing the feature CRs after the technical discussions are over. </w:t>
      </w:r>
    </w:p>
    <w:p w14:paraId="310E7B73" w14:textId="76549D54" w:rsidR="009E17BC" w:rsidRPr="00EE69DA" w:rsidRDefault="009E17BC" w:rsidP="0095620E">
      <w:pPr>
        <w:pStyle w:val="ListParagraph"/>
        <w:numPr>
          <w:ilvl w:val="1"/>
          <w:numId w:val="47"/>
        </w:numPr>
        <w:spacing w:after="120"/>
        <w:contextualSpacing w:val="0"/>
        <w:jc w:val="both"/>
        <w:rPr>
          <w:i/>
          <w:iCs/>
          <w:sz w:val="22"/>
          <w:szCs w:val="22"/>
          <w:lang w:val="en-GB"/>
        </w:rPr>
      </w:pPr>
      <w:r w:rsidRPr="00EE69DA">
        <w:rPr>
          <w:i/>
          <w:iCs/>
          <w:sz w:val="22"/>
          <w:szCs w:val="22"/>
          <w:lang w:val="en-GB"/>
        </w:rPr>
        <w:t>Depending on the feature and the amount of specification impact, the time allocation can vary and can be up to the entire meeting week in the worst case.</w:t>
      </w:r>
    </w:p>
    <w:p w14:paraId="13A2C991" w14:textId="25D85B68" w:rsidR="009E17BC" w:rsidRDefault="00C50EDE" w:rsidP="008B6C28">
      <w:pPr>
        <w:pStyle w:val="Heading3"/>
      </w:pPr>
      <w:r>
        <w:t>More detailed</w:t>
      </w:r>
      <w:r w:rsidR="009E17BC">
        <w:t xml:space="preserve"> CR implementation plan by WI Rapporteurs</w:t>
      </w:r>
    </w:p>
    <w:p w14:paraId="7E446475" w14:textId="57E960CC" w:rsidR="00F22D37" w:rsidRDefault="00F22D37" w:rsidP="009E17BC">
      <w:pPr>
        <w:spacing w:after="60" w:line="259" w:lineRule="auto"/>
        <w:jc w:val="both"/>
        <w:rPr>
          <w:sz w:val="22"/>
          <w:szCs w:val="22"/>
          <w:lang w:val="en-GB" w:eastAsia="ja-JP"/>
        </w:rPr>
      </w:pPr>
      <w:r w:rsidRPr="00F52105">
        <w:rPr>
          <w:b/>
          <w:bCs/>
          <w:i/>
          <w:iCs/>
          <w:sz w:val="22"/>
          <w:szCs w:val="22"/>
          <w:lang w:val="en-GB" w:eastAsia="ja-JP"/>
        </w:rPr>
        <w:t>Issue</w:t>
      </w:r>
      <w:r w:rsidRPr="00F52105">
        <w:rPr>
          <w:b/>
          <w:bCs/>
          <w:sz w:val="22"/>
          <w:szCs w:val="22"/>
          <w:lang w:val="en-GB" w:eastAsia="ja-JP"/>
        </w:rPr>
        <w:t>:</w:t>
      </w:r>
      <w:r w:rsidR="002F38FC">
        <w:rPr>
          <w:sz w:val="22"/>
          <w:szCs w:val="22"/>
          <w:lang w:val="en-GB" w:eastAsia="ja-JP"/>
        </w:rPr>
        <w:t xml:space="preserve"> </w:t>
      </w:r>
      <w:r w:rsidR="001A51AD">
        <w:rPr>
          <w:sz w:val="22"/>
          <w:szCs w:val="22"/>
          <w:lang w:val="en-GB" w:eastAsia="ja-JP"/>
        </w:rPr>
        <w:t xml:space="preserve">There is </w:t>
      </w:r>
      <w:r w:rsidR="00D82D42">
        <w:rPr>
          <w:sz w:val="22"/>
          <w:szCs w:val="22"/>
          <w:lang w:val="en-GB" w:eastAsia="ja-JP"/>
        </w:rPr>
        <w:t xml:space="preserve">a need to discuss CR structures before </w:t>
      </w:r>
      <w:r w:rsidR="00803325">
        <w:rPr>
          <w:sz w:val="22"/>
          <w:szCs w:val="22"/>
          <w:lang w:val="en-GB" w:eastAsia="ja-JP"/>
        </w:rPr>
        <w:t>submitting first CRs.</w:t>
      </w:r>
    </w:p>
    <w:p w14:paraId="671B6A88" w14:textId="54DEB14B" w:rsidR="009E17BC" w:rsidRPr="00EE69DA" w:rsidRDefault="009E17BC" w:rsidP="009E17BC">
      <w:pPr>
        <w:spacing w:after="60" w:line="259" w:lineRule="auto"/>
        <w:jc w:val="both"/>
        <w:rPr>
          <w:sz w:val="22"/>
          <w:szCs w:val="22"/>
          <w:lang w:val="en-GB" w:eastAsia="ja-JP"/>
        </w:rPr>
      </w:pPr>
      <w:r w:rsidRPr="00EE69DA">
        <w:rPr>
          <w:sz w:val="22"/>
          <w:szCs w:val="22"/>
          <w:lang w:val="en-GB" w:eastAsia="ja-JP"/>
        </w:rPr>
        <w:t>Currently, for all WI</w:t>
      </w:r>
      <w:r w:rsidR="00706FA7">
        <w:rPr>
          <w:sz w:val="22"/>
          <w:szCs w:val="22"/>
          <w:lang w:val="en-GB" w:eastAsia="ja-JP"/>
        </w:rPr>
        <w:t>s</w:t>
      </w:r>
      <w:r w:rsidRPr="00EE69DA">
        <w:rPr>
          <w:sz w:val="22"/>
          <w:szCs w:val="22"/>
          <w:lang w:val="en-GB" w:eastAsia="ja-JP"/>
        </w:rPr>
        <w:t xml:space="preserve"> a “work plan” is proposed by the Rapporteur detailing how the work is expected to be carried out. One or two meetings prior to creation of CRs, the Rapporteur could also be asked to create a</w:t>
      </w:r>
      <w:r w:rsidR="00C50EDE">
        <w:rPr>
          <w:sz w:val="22"/>
          <w:szCs w:val="22"/>
          <w:lang w:val="en-GB" w:eastAsia="ja-JP"/>
        </w:rPr>
        <w:t xml:space="preserve"> more detailed</w:t>
      </w:r>
      <w:r w:rsidRPr="00EE69DA">
        <w:rPr>
          <w:sz w:val="22"/>
          <w:szCs w:val="22"/>
          <w:lang w:val="en-GB" w:eastAsia="ja-JP"/>
        </w:rPr>
        <w:t xml:space="preserve"> “CR implementation plan”, capturing, e.g.:</w:t>
      </w:r>
    </w:p>
    <w:p w14:paraId="21D2DFB7" w14:textId="2BAC2F4C" w:rsidR="009E17BC" w:rsidRPr="00EE69DA" w:rsidRDefault="009E17BC" w:rsidP="009E17BC">
      <w:pPr>
        <w:pStyle w:val="ListParagraph"/>
        <w:numPr>
          <w:ilvl w:val="0"/>
          <w:numId w:val="48"/>
        </w:numPr>
        <w:spacing w:after="60" w:line="259" w:lineRule="auto"/>
        <w:contextualSpacing w:val="0"/>
        <w:jc w:val="both"/>
        <w:rPr>
          <w:sz w:val="22"/>
          <w:szCs w:val="22"/>
          <w:lang w:val="en-GB" w:eastAsia="ja-JP"/>
        </w:rPr>
      </w:pPr>
      <w:r w:rsidRPr="00EE69DA">
        <w:rPr>
          <w:sz w:val="22"/>
          <w:szCs w:val="22"/>
          <w:lang w:val="en-GB" w:eastAsia="ja-JP"/>
        </w:rPr>
        <w:t>an overview of how the feature would be introduced (including specification section details</w:t>
      </w:r>
      <w:r w:rsidR="00497ED3">
        <w:rPr>
          <w:sz w:val="22"/>
          <w:szCs w:val="22"/>
          <w:lang w:val="en-GB" w:eastAsia="ja-JP"/>
        </w:rPr>
        <w:t>,</w:t>
      </w:r>
      <w:r w:rsidRPr="00EE69DA">
        <w:rPr>
          <w:sz w:val="22"/>
          <w:szCs w:val="22"/>
          <w:lang w:val="en-GB" w:eastAsia="ja-JP"/>
        </w:rPr>
        <w:t xml:space="preserve"> etc.), </w:t>
      </w:r>
    </w:p>
    <w:p w14:paraId="69B6303E" w14:textId="77777777" w:rsidR="00923743" w:rsidRDefault="009E17BC" w:rsidP="009E17BC">
      <w:pPr>
        <w:pStyle w:val="ListParagraph"/>
        <w:numPr>
          <w:ilvl w:val="0"/>
          <w:numId w:val="48"/>
        </w:numPr>
        <w:spacing w:after="120" w:line="259" w:lineRule="auto"/>
        <w:contextualSpacing w:val="0"/>
        <w:jc w:val="both"/>
        <w:rPr>
          <w:sz w:val="22"/>
          <w:szCs w:val="22"/>
          <w:lang w:val="en-GB" w:eastAsia="ja-JP"/>
        </w:rPr>
      </w:pPr>
      <w:r w:rsidRPr="00EE69DA">
        <w:rPr>
          <w:sz w:val="22"/>
          <w:szCs w:val="22"/>
          <w:lang w:val="en-GB" w:eastAsia="ja-JP"/>
        </w:rPr>
        <w:t>how requirements are expected to be stated</w:t>
      </w:r>
      <w:r w:rsidR="00923743">
        <w:rPr>
          <w:sz w:val="22"/>
          <w:szCs w:val="22"/>
          <w:lang w:val="en-GB" w:eastAsia="ja-JP"/>
        </w:rPr>
        <w:t>,</w:t>
      </w:r>
      <w:r w:rsidRPr="00EE69DA">
        <w:rPr>
          <w:sz w:val="22"/>
          <w:szCs w:val="22"/>
          <w:lang w:val="en-GB" w:eastAsia="ja-JP"/>
        </w:rPr>
        <w:t xml:space="preserve"> </w:t>
      </w:r>
    </w:p>
    <w:p w14:paraId="31DD3012" w14:textId="2B2D29B7" w:rsidR="009E17BC" w:rsidRPr="00EE69DA" w:rsidRDefault="009E17BC" w:rsidP="009E17BC">
      <w:pPr>
        <w:pStyle w:val="ListParagraph"/>
        <w:numPr>
          <w:ilvl w:val="0"/>
          <w:numId w:val="48"/>
        </w:numPr>
        <w:spacing w:after="120" w:line="259" w:lineRule="auto"/>
        <w:contextualSpacing w:val="0"/>
        <w:jc w:val="both"/>
        <w:rPr>
          <w:sz w:val="22"/>
          <w:szCs w:val="22"/>
          <w:lang w:val="en-GB" w:eastAsia="ja-JP"/>
        </w:rPr>
      </w:pPr>
      <w:r w:rsidRPr="00EE69DA">
        <w:rPr>
          <w:sz w:val="22"/>
          <w:szCs w:val="22"/>
          <w:lang w:val="en-GB" w:eastAsia="ja-JP"/>
        </w:rPr>
        <w:t>all relevant agreements during the WI, etc.</w:t>
      </w:r>
    </w:p>
    <w:p w14:paraId="0D89EC0C" w14:textId="7367DEA4" w:rsidR="009E17BC" w:rsidRDefault="009E17BC" w:rsidP="009E17BC">
      <w:pPr>
        <w:spacing w:after="120" w:line="259" w:lineRule="auto"/>
        <w:jc w:val="both"/>
        <w:rPr>
          <w:sz w:val="22"/>
          <w:szCs w:val="22"/>
          <w:lang w:val="en-GB" w:eastAsia="ja-JP"/>
        </w:rPr>
      </w:pPr>
      <w:r w:rsidRPr="00EE69DA">
        <w:rPr>
          <w:sz w:val="22"/>
          <w:szCs w:val="22"/>
          <w:lang w:val="en-GB" w:eastAsia="ja-JP"/>
        </w:rPr>
        <w:t xml:space="preserve">The above have been already practiced in </w:t>
      </w:r>
      <w:r>
        <w:rPr>
          <w:sz w:val="22"/>
          <w:szCs w:val="22"/>
          <w:lang w:val="en-GB" w:eastAsia="ja-JP"/>
        </w:rPr>
        <w:t xml:space="preserve">RAN4 for </w:t>
      </w:r>
      <w:r w:rsidRPr="00EE69DA">
        <w:rPr>
          <w:sz w:val="22"/>
          <w:szCs w:val="22"/>
          <w:lang w:val="en-GB" w:eastAsia="ja-JP"/>
        </w:rPr>
        <w:t xml:space="preserve">some </w:t>
      </w:r>
      <w:r>
        <w:rPr>
          <w:sz w:val="22"/>
          <w:szCs w:val="22"/>
          <w:lang w:val="en-GB" w:eastAsia="ja-JP"/>
        </w:rPr>
        <w:t>WIs</w:t>
      </w:r>
      <w:r w:rsidRPr="00EE69DA">
        <w:rPr>
          <w:sz w:val="22"/>
          <w:szCs w:val="22"/>
          <w:lang w:val="en-GB" w:eastAsia="ja-JP"/>
        </w:rPr>
        <w:t xml:space="preserve"> (e.g., positioning, RedCap), but not all. In the same way as a work plan, the CR implementation plan can be debated and agreed. The CR implementation plan could be combined with the </w:t>
      </w:r>
      <w:r w:rsidR="00596D65">
        <w:rPr>
          <w:sz w:val="22"/>
          <w:szCs w:val="22"/>
          <w:lang w:val="en-GB" w:eastAsia="ja-JP"/>
        </w:rPr>
        <w:t>previous</w:t>
      </w:r>
      <w:r w:rsidRPr="00EE69DA">
        <w:rPr>
          <w:sz w:val="22"/>
          <w:szCs w:val="22"/>
          <w:lang w:val="en-GB" w:eastAsia="ja-JP"/>
        </w:rPr>
        <w:t xml:space="preserve"> proposal of reserving a meeting for CR writing and reviewing.</w:t>
      </w:r>
    </w:p>
    <w:p w14:paraId="7F31431A" w14:textId="0EA809B7" w:rsidR="009E17BC"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0E6E23">
        <w:rPr>
          <w:b/>
          <w:bCs/>
          <w:i/>
          <w:iCs/>
          <w:sz w:val="22"/>
          <w:szCs w:val="22"/>
          <w:u w:val="single"/>
          <w:lang w:val="en-GB"/>
        </w:rPr>
        <w:t>5</w:t>
      </w:r>
      <w:r w:rsidRPr="00EE69DA">
        <w:rPr>
          <w:i/>
          <w:iCs/>
          <w:sz w:val="22"/>
          <w:szCs w:val="22"/>
          <w:lang w:val="en-GB"/>
        </w:rPr>
        <w:t xml:space="preserve">: </w:t>
      </w:r>
      <w:r>
        <w:rPr>
          <w:i/>
          <w:iCs/>
          <w:sz w:val="22"/>
          <w:szCs w:val="22"/>
          <w:lang w:val="en-GB"/>
        </w:rPr>
        <w:t>WI Rapporteurs present a CR implementation plan (e.g., similar to</w:t>
      </w:r>
      <w:r w:rsidR="001C7596">
        <w:rPr>
          <w:i/>
          <w:iCs/>
          <w:sz w:val="22"/>
          <w:szCs w:val="22"/>
          <w:lang w:val="en-GB"/>
        </w:rPr>
        <w:t xml:space="preserve"> the</w:t>
      </w:r>
      <w:r>
        <w:rPr>
          <w:i/>
          <w:iCs/>
          <w:sz w:val="22"/>
          <w:szCs w:val="22"/>
          <w:lang w:val="en-GB"/>
        </w:rPr>
        <w:t xml:space="preserve"> workplan</w:t>
      </w:r>
      <w:r w:rsidR="001C7596">
        <w:rPr>
          <w:i/>
          <w:iCs/>
          <w:sz w:val="22"/>
          <w:szCs w:val="22"/>
          <w:lang w:val="en-GB"/>
        </w:rPr>
        <w:t>,</w:t>
      </w:r>
      <w:r>
        <w:rPr>
          <w:i/>
          <w:iCs/>
          <w:sz w:val="22"/>
          <w:szCs w:val="22"/>
          <w:lang w:val="en-GB"/>
        </w:rPr>
        <w:t xml:space="preserve"> but focused on CR handling for the WI), discuss, and get it approved.</w:t>
      </w:r>
      <w:r w:rsidR="00752BBA">
        <w:rPr>
          <w:i/>
          <w:iCs/>
          <w:sz w:val="22"/>
          <w:szCs w:val="22"/>
          <w:lang w:val="en-GB"/>
        </w:rPr>
        <w:t xml:space="preserve"> This </w:t>
      </w:r>
      <w:r w:rsidR="0006568E">
        <w:rPr>
          <w:i/>
          <w:iCs/>
          <w:sz w:val="22"/>
          <w:szCs w:val="22"/>
          <w:lang w:val="en-GB"/>
        </w:rPr>
        <w:t>applies also when there is no work split.</w:t>
      </w:r>
    </w:p>
    <w:p w14:paraId="1FE825DF" w14:textId="36404DAD" w:rsidR="009E17BC" w:rsidRPr="006A49A3" w:rsidRDefault="009E17BC" w:rsidP="009E17BC">
      <w:pPr>
        <w:pStyle w:val="ListParagraph"/>
        <w:numPr>
          <w:ilvl w:val="0"/>
          <w:numId w:val="47"/>
        </w:numPr>
        <w:spacing w:after="120"/>
        <w:jc w:val="both"/>
        <w:rPr>
          <w:i/>
          <w:iCs/>
          <w:sz w:val="22"/>
          <w:szCs w:val="22"/>
          <w:lang w:val="en-GB"/>
        </w:rPr>
      </w:pPr>
      <w:r>
        <w:rPr>
          <w:b/>
          <w:bCs/>
          <w:i/>
          <w:iCs/>
          <w:sz w:val="22"/>
          <w:szCs w:val="22"/>
          <w:u w:val="single"/>
          <w:lang w:val="en-GB"/>
        </w:rPr>
        <w:t xml:space="preserve">Proposal </w:t>
      </w:r>
      <w:r w:rsidR="000E6E23">
        <w:rPr>
          <w:b/>
          <w:bCs/>
          <w:i/>
          <w:iCs/>
          <w:sz w:val="22"/>
          <w:szCs w:val="22"/>
          <w:u w:val="single"/>
          <w:lang w:val="en-GB"/>
        </w:rPr>
        <w:t>6</w:t>
      </w:r>
      <w:r w:rsidRPr="006A49A3">
        <w:rPr>
          <w:i/>
          <w:iCs/>
          <w:sz w:val="22"/>
          <w:szCs w:val="22"/>
          <w:lang w:val="en-GB"/>
        </w:rPr>
        <w:t>:</w:t>
      </w:r>
      <w:r>
        <w:rPr>
          <w:i/>
          <w:iCs/>
          <w:sz w:val="22"/>
          <w:szCs w:val="22"/>
          <w:lang w:val="en-GB"/>
        </w:rPr>
        <w:t xml:space="preserve"> </w:t>
      </w:r>
      <w:r w:rsidRPr="006A49A3">
        <w:rPr>
          <w:i/>
          <w:iCs/>
          <w:sz w:val="22"/>
          <w:szCs w:val="22"/>
          <w:lang w:val="en-GB"/>
        </w:rPr>
        <w:t>For situations where similar text needs to be repeated across multiple sections (or specifications), the general text could firstly be agreed as a reference and then used across different sections/CRs/specifications to improve consistency.</w:t>
      </w:r>
    </w:p>
    <w:p w14:paraId="1B93742A" w14:textId="52ADD2AE" w:rsidR="00C369B6" w:rsidRDefault="00C369B6" w:rsidP="008B6C28">
      <w:pPr>
        <w:pStyle w:val="Heading3"/>
      </w:pPr>
      <w:r>
        <w:t>Assistance</w:t>
      </w:r>
      <w:r w:rsidR="000D1E05">
        <w:t xml:space="preserve"> tools</w:t>
      </w:r>
      <w:r>
        <w:t xml:space="preserve"> for </w:t>
      </w:r>
      <w:r w:rsidR="009E17BC">
        <w:t>CR editor</w:t>
      </w:r>
      <w:r>
        <w:t>s</w:t>
      </w:r>
    </w:p>
    <w:p w14:paraId="79D20F85" w14:textId="165B8888" w:rsidR="00F52105" w:rsidRDefault="00F52105" w:rsidP="00F52105">
      <w:pPr>
        <w:spacing w:after="120"/>
        <w:jc w:val="both"/>
        <w:rPr>
          <w:sz w:val="22"/>
          <w:szCs w:val="22"/>
          <w:lang w:val="en-GB"/>
        </w:rPr>
      </w:pPr>
      <w:r w:rsidRPr="00F52105">
        <w:rPr>
          <w:b/>
          <w:bCs/>
          <w:i/>
          <w:iCs/>
          <w:sz w:val="22"/>
          <w:szCs w:val="22"/>
          <w:lang w:val="en-GB"/>
        </w:rPr>
        <w:t>Issue</w:t>
      </w:r>
      <w:r>
        <w:rPr>
          <w:sz w:val="22"/>
          <w:szCs w:val="22"/>
          <w:lang w:val="en-GB"/>
        </w:rPr>
        <w:t xml:space="preserve">: </w:t>
      </w:r>
      <w:r w:rsidR="00B627FE">
        <w:rPr>
          <w:sz w:val="22"/>
          <w:szCs w:val="22"/>
          <w:lang w:val="en-GB"/>
        </w:rPr>
        <w:t>CR e</w:t>
      </w:r>
      <w:r>
        <w:rPr>
          <w:sz w:val="22"/>
          <w:szCs w:val="22"/>
          <w:lang w:val="en-GB"/>
        </w:rPr>
        <w:t>ditor</w:t>
      </w:r>
      <w:r w:rsidR="00B627FE">
        <w:rPr>
          <w:sz w:val="22"/>
          <w:szCs w:val="22"/>
          <w:lang w:val="en-GB"/>
        </w:rPr>
        <w:t xml:space="preserve">s may need more assistance in the form of checkbox, templates, </w:t>
      </w:r>
      <w:r w:rsidR="00424BC9">
        <w:rPr>
          <w:sz w:val="22"/>
          <w:szCs w:val="22"/>
          <w:lang w:val="en-GB"/>
        </w:rPr>
        <w:t xml:space="preserve">editable figures, </w:t>
      </w:r>
      <w:r w:rsidR="00B627FE">
        <w:rPr>
          <w:sz w:val="22"/>
          <w:szCs w:val="22"/>
          <w:lang w:val="en-GB"/>
        </w:rPr>
        <w:t>etc.</w:t>
      </w:r>
    </w:p>
    <w:p w14:paraId="744C1F35" w14:textId="77777777" w:rsidR="00450036" w:rsidRDefault="00450036" w:rsidP="00F52105">
      <w:pPr>
        <w:spacing w:after="120"/>
        <w:jc w:val="both"/>
        <w:rPr>
          <w:sz w:val="22"/>
          <w:szCs w:val="22"/>
          <w:lang w:val="en-GB"/>
        </w:rPr>
      </w:pPr>
    </w:p>
    <w:p w14:paraId="2801A55E" w14:textId="3368C769" w:rsidR="009E17BC" w:rsidRDefault="000D1E05" w:rsidP="008B6C28">
      <w:pPr>
        <w:pStyle w:val="Heading4"/>
      </w:pPr>
      <w:r>
        <w:t xml:space="preserve">CR editor </w:t>
      </w:r>
      <w:r w:rsidR="009E17BC">
        <w:t>checkbox list and extended Foreword section</w:t>
      </w:r>
    </w:p>
    <w:p w14:paraId="6231DA51" w14:textId="0810972C" w:rsidR="009E17BC" w:rsidRDefault="009E17BC" w:rsidP="009E17BC">
      <w:pPr>
        <w:spacing w:after="120"/>
        <w:jc w:val="both"/>
        <w:rPr>
          <w:sz w:val="22"/>
          <w:szCs w:val="22"/>
          <w:lang w:val="en-GB"/>
        </w:rPr>
      </w:pPr>
      <w:r>
        <w:rPr>
          <w:sz w:val="22"/>
          <w:szCs w:val="22"/>
          <w:lang w:val="en-GB"/>
        </w:rPr>
        <w:t>For CR writing, it would be helpful to have an informal checkbox list listing the key specification editing aspects to go through and double check before submitting a CR, e.g., including:</w:t>
      </w:r>
    </w:p>
    <w:p w14:paraId="2D914718" w14:textId="77777777" w:rsidR="009E17BC" w:rsidRDefault="009E17BC" w:rsidP="009E17BC">
      <w:pPr>
        <w:pStyle w:val="ListParagraph"/>
        <w:numPr>
          <w:ilvl w:val="0"/>
          <w:numId w:val="48"/>
        </w:numPr>
        <w:spacing w:after="60" w:line="259" w:lineRule="auto"/>
        <w:contextualSpacing w:val="0"/>
        <w:jc w:val="both"/>
        <w:rPr>
          <w:sz w:val="22"/>
          <w:szCs w:val="22"/>
          <w:lang w:val="en-GB" w:eastAsia="ja-JP"/>
        </w:rPr>
      </w:pPr>
      <w:r w:rsidRPr="00140A86">
        <w:rPr>
          <w:sz w:val="22"/>
          <w:szCs w:val="22"/>
          <w:lang w:val="en-GB" w:eastAsia="ja-JP"/>
        </w:rPr>
        <w:t xml:space="preserve">using consistently should/shall, </w:t>
      </w:r>
    </w:p>
    <w:p w14:paraId="39612C40" w14:textId="77777777" w:rsidR="009E17BC" w:rsidRPr="00EE69DA" w:rsidRDefault="009E17BC" w:rsidP="009E17BC">
      <w:pPr>
        <w:pStyle w:val="ListParagraph"/>
        <w:numPr>
          <w:ilvl w:val="0"/>
          <w:numId w:val="48"/>
        </w:numPr>
        <w:spacing w:after="60" w:line="259" w:lineRule="auto"/>
        <w:contextualSpacing w:val="0"/>
        <w:jc w:val="both"/>
        <w:rPr>
          <w:sz w:val="22"/>
          <w:szCs w:val="22"/>
          <w:lang w:val="en-GB" w:eastAsia="ja-JP"/>
        </w:rPr>
      </w:pPr>
      <w:r w:rsidRPr="00140A86">
        <w:rPr>
          <w:sz w:val="22"/>
          <w:szCs w:val="22"/>
          <w:lang w:val="en-GB" w:eastAsia="ja-JP"/>
        </w:rPr>
        <w:t>CA configuration vocabulary</w:t>
      </w:r>
      <w:r>
        <w:rPr>
          <w:sz w:val="22"/>
          <w:szCs w:val="22"/>
          <w:lang w:val="en-GB" w:eastAsia="ja-JP"/>
        </w:rPr>
        <w:t>,</w:t>
      </w:r>
      <w:r w:rsidRPr="00140A86">
        <w:rPr>
          <w:sz w:val="22"/>
          <w:szCs w:val="22"/>
          <w:lang w:val="en-GB" w:eastAsia="ja-JP"/>
        </w:rPr>
        <w:t xml:space="preserve"> etc.</w:t>
      </w:r>
    </w:p>
    <w:p w14:paraId="5FEB667E" w14:textId="77777777" w:rsidR="009E17BC" w:rsidRDefault="009E17BC" w:rsidP="009E17BC">
      <w:pPr>
        <w:spacing w:after="120"/>
        <w:jc w:val="both"/>
        <w:rPr>
          <w:sz w:val="22"/>
          <w:szCs w:val="22"/>
          <w:lang w:val="en-GB"/>
        </w:rPr>
      </w:pPr>
      <w:r w:rsidRPr="00F347EB">
        <w:rPr>
          <w:sz w:val="22"/>
          <w:szCs w:val="22"/>
          <w:lang w:val="en-GB"/>
        </w:rPr>
        <w:t>Completion of the checkbox list may enable a more consistent specification.</w:t>
      </w:r>
      <w:r>
        <w:rPr>
          <w:sz w:val="22"/>
          <w:szCs w:val="22"/>
          <w:lang w:val="en-GB"/>
        </w:rPr>
        <w:t xml:space="preserve"> Some of the aspects are already described in the Foreword section of the specification, but it could also be extended to cover more terms.</w:t>
      </w:r>
    </w:p>
    <w:p w14:paraId="64C7E868" w14:textId="3B3EF3E8" w:rsidR="009E17BC"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0E6E23">
        <w:rPr>
          <w:b/>
          <w:bCs/>
          <w:i/>
          <w:iCs/>
          <w:sz w:val="22"/>
          <w:szCs w:val="22"/>
          <w:u w:val="single"/>
          <w:lang w:val="en-GB"/>
        </w:rPr>
        <w:t>7</w:t>
      </w:r>
      <w:r w:rsidRPr="00EE69DA">
        <w:rPr>
          <w:i/>
          <w:iCs/>
          <w:sz w:val="22"/>
          <w:szCs w:val="22"/>
          <w:lang w:val="en-GB"/>
        </w:rPr>
        <w:t xml:space="preserve">: </w:t>
      </w:r>
      <w:r>
        <w:rPr>
          <w:i/>
          <w:iCs/>
          <w:sz w:val="22"/>
          <w:szCs w:val="22"/>
          <w:lang w:val="en-GB"/>
        </w:rPr>
        <w:t>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2DDFE404" w14:textId="77777777" w:rsidR="00450036" w:rsidRDefault="00450036" w:rsidP="00450036">
      <w:pPr>
        <w:pStyle w:val="ListParagraph"/>
        <w:spacing w:after="120"/>
        <w:contextualSpacing w:val="0"/>
        <w:jc w:val="both"/>
        <w:rPr>
          <w:i/>
          <w:iCs/>
          <w:sz w:val="22"/>
          <w:szCs w:val="22"/>
          <w:lang w:val="en-GB"/>
        </w:rPr>
      </w:pPr>
    </w:p>
    <w:p w14:paraId="642BC88D" w14:textId="77777777" w:rsidR="009E17BC" w:rsidRDefault="009E17BC" w:rsidP="008B6C28">
      <w:pPr>
        <w:pStyle w:val="Heading4"/>
      </w:pPr>
      <w:r>
        <w:t>3GPP repository and templates with editable diagrams, formulas, figures</w:t>
      </w:r>
    </w:p>
    <w:p w14:paraId="7EB9C334" w14:textId="77777777" w:rsidR="009E17BC" w:rsidRDefault="009E17BC" w:rsidP="009E17BC">
      <w:pPr>
        <w:spacing w:after="120"/>
        <w:jc w:val="both"/>
        <w:rPr>
          <w:sz w:val="22"/>
          <w:szCs w:val="22"/>
          <w:lang w:val="en-GB" w:eastAsia="ja-JP"/>
        </w:rPr>
      </w:pPr>
      <w:r>
        <w:rPr>
          <w:sz w:val="22"/>
          <w:szCs w:val="22"/>
          <w:lang w:val="en-GB" w:eastAsia="ja-JP"/>
        </w:rPr>
        <w:t>To assist CR editors, figure templates could be useful, to also ensure format/style consistency between different figures across the specification. Also, n</w:t>
      </w:r>
      <w:r w:rsidRPr="00910736">
        <w:rPr>
          <w:sz w:val="22"/>
          <w:szCs w:val="22"/>
          <w:lang w:val="en-GB" w:eastAsia="ja-JP"/>
        </w:rPr>
        <w:t>ot all diagrams in the specifications are editable, and editable versions can be difficult to find.</w:t>
      </w:r>
      <w:r>
        <w:rPr>
          <w:sz w:val="22"/>
          <w:szCs w:val="22"/>
          <w:lang w:val="en-GB" w:eastAsia="ja-JP"/>
        </w:rPr>
        <w:t xml:space="preserve"> </w:t>
      </w:r>
    </w:p>
    <w:p w14:paraId="37829701" w14:textId="3B0BEE9F" w:rsidR="009E17BC" w:rsidRPr="00C312CD"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0E6E23">
        <w:rPr>
          <w:b/>
          <w:bCs/>
          <w:i/>
          <w:iCs/>
          <w:sz w:val="22"/>
          <w:szCs w:val="22"/>
          <w:u w:val="single"/>
          <w:lang w:val="en-GB"/>
        </w:rPr>
        <w:t>8</w:t>
      </w:r>
      <w:r w:rsidRPr="00EE69DA">
        <w:rPr>
          <w:i/>
          <w:iCs/>
          <w:sz w:val="22"/>
          <w:szCs w:val="22"/>
          <w:lang w:val="en-GB"/>
        </w:rPr>
        <w:t xml:space="preserve">: </w:t>
      </w:r>
      <w:r>
        <w:rPr>
          <w:i/>
          <w:iCs/>
          <w:sz w:val="22"/>
          <w:szCs w:val="22"/>
          <w:lang w:val="en-GB"/>
        </w:rPr>
        <w:t xml:space="preserve">Creating a 3GPP repository of figure templates, editable diagrams, and formulae. </w:t>
      </w:r>
      <w:r w:rsidRPr="00C312CD">
        <w:rPr>
          <w:i/>
          <w:iCs/>
          <w:sz w:val="22"/>
          <w:szCs w:val="22"/>
          <w:lang w:val="en-GB"/>
        </w:rPr>
        <w:t xml:space="preserve">The link with templates could be included in the checkbox list described in Proposal </w:t>
      </w:r>
      <w:r w:rsidR="00081B67">
        <w:rPr>
          <w:i/>
          <w:iCs/>
          <w:sz w:val="22"/>
          <w:szCs w:val="22"/>
          <w:lang w:val="en-GB"/>
        </w:rPr>
        <w:t>7</w:t>
      </w:r>
      <w:r w:rsidRPr="00C312CD">
        <w:rPr>
          <w:i/>
          <w:iCs/>
          <w:sz w:val="22"/>
          <w:szCs w:val="22"/>
          <w:lang w:val="en-GB"/>
        </w:rPr>
        <w:t>.</w:t>
      </w:r>
    </w:p>
    <w:p w14:paraId="1F07EC9D" w14:textId="77777777" w:rsidR="00E2481F" w:rsidRPr="004233F6" w:rsidRDefault="00E2481F" w:rsidP="00E2481F">
      <w:pPr>
        <w:pStyle w:val="Heading1"/>
        <w:ind w:right="72"/>
        <w:jc w:val="both"/>
        <w:rPr>
          <w:lang w:val="en-US"/>
        </w:rPr>
      </w:pPr>
      <w:r w:rsidRPr="004233F6">
        <w:rPr>
          <w:lang w:val="en-US"/>
        </w:rPr>
        <w:lastRenderedPageBreak/>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65C18BA8" w14:textId="77777777" w:rsidR="009A1C5F" w:rsidRDefault="009A1C5F" w:rsidP="00AD547D">
      <w:pPr>
        <w:pStyle w:val="ListParagraph"/>
        <w:numPr>
          <w:ilvl w:val="0"/>
          <w:numId w:val="47"/>
        </w:numPr>
        <w:spacing w:after="0"/>
        <w:contextualSpacing w:val="0"/>
        <w:rPr>
          <w:i/>
          <w:iCs/>
          <w:sz w:val="22"/>
          <w:szCs w:val="22"/>
        </w:rPr>
      </w:pPr>
      <w:r w:rsidRPr="00B97B3C">
        <w:rPr>
          <w:b/>
          <w:bCs/>
          <w:i/>
          <w:iCs/>
          <w:sz w:val="22"/>
          <w:szCs w:val="22"/>
          <w:u w:val="single"/>
        </w:rPr>
        <w:t xml:space="preserve">Proposal </w:t>
      </w:r>
      <w:r>
        <w:rPr>
          <w:b/>
          <w:bCs/>
          <w:i/>
          <w:iCs/>
          <w:sz w:val="22"/>
          <w:szCs w:val="22"/>
          <w:u w:val="single"/>
        </w:rPr>
        <w:t>1</w:t>
      </w:r>
      <w:r w:rsidRPr="001352C4">
        <w:rPr>
          <w:i/>
          <w:iCs/>
          <w:sz w:val="22"/>
          <w:szCs w:val="22"/>
        </w:rPr>
        <w:t xml:space="preserve">: </w:t>
      </w:r>
      <w:r>
        <w:rPr>
          <w:i/>
          <w:iCs/>
          <w:sz w:val="22"/>
          <w:szCs w:val="22"/>
        </w:rPr>
        <w:t>Agree on removing the editor’s note below in clause A.3.15.3 of TS 38.133:</w:t>
      </w:r>
    </w:p>
    <w:p w14:paraId="4D178FC3" w14:textId="77777777" w:rsidR="009A1C5F" w:rsidRPr="00A35EC7" w:rsidRDefault="009A1C5F" w:rsidP="00AD547D">
      <w:pPr>
        <w:pStyle w:val="3GPPNormalText"/>
        <w:spacing w:after="0"/>
        <w:ind w:left="850" w:firstLine="284"/>
        <w:rPr>
          <w:rFonts w:ascii="Arial" w:hAnsi="Arial"/>
          <w:snapToGrid w:val="0"/>
          <w:sz w:val="28"/>
          <w:szCs w:val="28"/>
          <w:lang w:eastAsia="ko-KR"/>
        </w:rPr>
      </w:pPr>
      <w:r w:rsidRPr="00A35EC7">
        <w:rPr>
          <w:rFonts w:ascii="Arial" w:hAnsi="Arial"/>
          <w:snapToGrid w:val="0"/>
          <w:sz w:val="28"/>
          <w:szCs w:val="28"/>
          <w:lang w:eastAsia="ko-KR"/>
        </w:rPr>
        <w:t>A.</w:t>
      </w:r>
      <w:r w:rsidRPr="00A35EC7">
        <w:rPr>
          <w:rFonts w:ascii="Arial" w:hAnsi="Arial"/>
          <w:snapToGrid w:val="0"/>
          <w:sz w:val="28"/>
          <w:szCs w:val="28"/>
          <w:lang w:eastAsia="zh-CN"/>
        </w:rPr>
        <w:t>3</w:t>
      </w:r>
      <w:r w:rsidRPr="00A35EC7">
        <w:rPr>
          <w:rFonts w:ascii="Arial" w:hAnsi="Arial"/>
          <w:snapToGrid w:val="0"/>
          <w:sz w:val="28"/>
          <w:szCs w:val="28"/>
          <w:lang w:eastAsia="ko-KR"/>
        </w:rPr>
        <w:t>.15.3</w:t>
      </w:r>
      <w:r w:rsidRPr="00A35EC7">
        <w:rPr>
          <w:rFonts w:ascii="Arial" w:hAnsi="Arial"/>
          <w:snapToGrid w:val="0"/>
          <w:sz w:val="28"/>
          <w:szCs w:val="28"/>
          <w:lang w:eastAsia="ko-KR"/>
        </w:rPr>
        <w:tab/>
        <w:t xml:space="preserve">Setup 3: 2 </w:t>
      </w:r>
      <w:proofErr w:type="spellStart"/>
      <w:r w:rsidRPr="00A35EC7">
        <w:rPr>
          <w:rFonts w:ascii="Arial" w:hAnsi="Arial"/>
          <w:snapToGrid w:val="0"/>
          <w:sz w:val="28"/>
          <w:szCs w:val="28"/>
          <w:lang w:eastAsia="ko-KR"/>
        </w:rPr>
        <w:t>AoAs</w:t>
      </w:r>
      <w:proofErr w:type="spellEnd"/>
    </w:p>
    <w:p w14:paraId="1BF2FC9D" w14:textId="77777777" w:rsidR="009A1C5F" w:rsidRDefault="009A1C5F" w:rsidP="00AD547D">
      <w:pPr>
        <w:overflowPunct w:val="0"/>
        <w:autoSpaceDE w:val="0"/>
        <w:autoSpaceDN w:val="0"/>
        <w:adjustRightInd w:val="0"/>
        <w:spacing w:after="0"/>
        <w:ind w:left="1134"/>
        <w:textAlignment w:val="baseline"/>
        <w:rPr>
          <w:lang w:eastAsia="ko-KR"/>
        </w:rPr>
      </w:pPr>
      <w:r>
        <w:rPr>
          <w:lang w:eastAsia="ko-KR"/>
        </w:rPr>
        <w:t xml:space="preserve">There are 2 active probes in the test. The DL signals, and noise if applicable, transmitted from the two active probes, align to </w:t>
      </w:r>
      <w:r>
        <w:rPr>
          <w:lang w:eastAsia="ja-JP"/>
        </w:rPr>
        <w:t>directions (</w:t>
      </w:r>
      <w:proofErr w:type="spellStart"/>
      <w:r>
        <w:rPr>
          <w:lang w:eastAsia="ja-JP"/>
        </w:rPr>
        <w:t>AoAs</w:t>
      </w:r>
      <w:proofErr w:type="spellEnd"/>
      <w:r>
        <w:rPr>
          <w:lang w:eastAsia="ja-JP"/>
        </w:rPr>
        <w:t>) which are from the set of directions corresponding to the EIS spherical coverage percentile of the DUT as defined in clause 7.3.4 of TS 38.101-2 </w:t>
      </w:r>
      <w:r>
        <w:rPr>
          <w:rFonts w:eastAsia="MS Mincho"/>
          <w:lang w:eastAsia="ja-JP"/>
        </w:rPr>
        <w:t>[19]</w:t>
      </w:r>
      <w:r>
        <w:rPr>
          <w:lang w:eastAsia="ja-JP"/>
        </w:rPr>
        <w:t xml:space="preserve"> for each UE power class.</w:t>
      </w:r>
      <w:r>
        <w:rPr>
          <w:lang w:eastAsia="ko-KR"/>
        </w:rPr>
        <w:t xml:space="preserve"> The relative angular offset between the directions (</w:t>
      </w:r>
      <w:proofErr w:type="spellStart"/>
      <w:r>
        <w:rPr>
          <w:lang w:eastAsia="ko-KR"/>
        </w:rPr>
        <w:t>AoAs</w:t>
      </w:r>
      <w:proofErr w:type="spellEnd"/>
      <w:r>
        <w:rPr>
          <w:lang w:eastAsia="ko-KR"/>
        </w:rPr>
        <w:t>) of the 2 active probes, shall be changed for each test iteration. The applicable set of relative angular offsets between the 2 active probes is given in Table 3.15.3-1 for each UE power class.</w:t>
      </w:r>
    </w:p>
    <w:p w14:paraId="53D1E588" w14:textId="77777777" w:rsidR="009A1C5F" w:rsidRDefault="009A1C5F" w:rsidP="009A1C5F">
      <w:pPr>
        <w:overflowPunct w:val="0"/>
        <w:autoSpaceDE w:val="0"/>
        <w:autoSpaceDN w:val="0"/>
        <w:adjustRightInd w:val="0"/>
        <w:ind w:left="1134"/>
        <w:textAlignment w:val="baseline"/>
        <w:rPr>
          <w:del w:id="2" w:author="Iana Siomina" w:date="2024-07-29T14:00:00Z"/>
          <w:lang w:eastAsia="ko-KR"/>
        </w:rPr>
      </w:pPr>
      <w:del w:id="3" w:author="Iana Siomina" w:date="2024-07-29T14:00:00Z">
        <w:r>
          <w:rPr>
            <w:lang w:eastAsia="ko-KR"/>
          </w:rPr>
          <w:delTex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delText>
        </w:r>
      </w:del>
    </w:p>
    <w:p w14:paraId="73BF281A" w14:textId="77777777" w:rsidR="009A1C5F" w:rsidRPr="00E3547D" w:rsidRDefault="009A1C5F" w:rsidP="004D5EFE">
      <w:pPr>
        <w:pStyle w:val="ListParagraph"/>
        <w:numPr>
          <w:ilvl w:val="0"/>
          <w:numId w:val="11"/>
        </w:numPr>
        <w:ind w:hanging="357"/>
        <w:contextualSpacing w:val="0"/>
        <w:jc w:val="both"/>
        <w:rPr>
          <w:i/>
          <w:iCs/>
          <w:sz w:val="22"/>
          <w:szCs w:val="22"/>
          <w:lang w:val="en-GB"/>
        </w:rPr>
      </w:pPr>
      <w:r w:rsidRPr="00E3547D">
        <w:rPr>
          <w:b/>
          <w:bCs/>
          <w:i/>
          <w:iCs/>
          <w:sz w:val="22"/>
          <w:szCs w:val="22"/>
          <w:u w:val="single"/>
          <w:lang w:val="en-GB"/>
        </w:rPr>
        <w:t xml:space="preserve">Proposal </w:t>
      </w:r>
      <w:r>
        <w:rPr>
          <w:b/>
          <w:bCs/>
          <w:i/>
          <w:iCs/>
          <w:sz w:val="22"/>
          <w:szCs w:val="22"/>
          <w:u w:val="single"/>
          <w:lang w:val="en-GB"/>
        </w:rPr>
        <w:t>2 (RAN5 LS)</w:t>
      </w:r>
      <w:r w:rsidRPr="00E3547D">
        <w:rPr>
          <w:i/>
          <w:iCs/>
          <w:sz w:val="22"/>
          <w:szCs w:val="22"/>
          <w:lang w:val="en-GB"/>
        </w:rPr>
        <w:t xml:space="preserve">: </w:t>
      </w:r>
      <w:r>
        <w:rPr>
          <w:i/>
          <w:iCs/>
          <w:sz w:val="22"/>
          <w:szCs w:val="22"/>
          <w:lang w:val="en-GB"/>
        </w:rPr>
        <w:t>I</w:t>
      </w:r>
      <w:r w:rsidRPr="006F1B80">
        <w:rPr>
          <w:i/>
          <w:iCs/>
          <w:sz w:val="22"/>
          <w:szCs w:val="22"/>
          <w:lang w:val="en-GB"/>
        </w:rPr>
        <w:t xml:space="preserve">nform RAN5 </w:t>
      </w:r>
      <w:r>
        <w:rPr>
          <w:i/>
          <w:iCs/>
          <w:sz w:val="22"/>
          <w:szCs w:val="22"/>
          <w:lang w:val="en-GB"/>
        </w:rPr>
        <w:t xml:space="preserve">by </w:t>
      </w:r>
      <w:r w:rsidRPr="006F1B80">
        <w:rPr>
          <w:i/>
          <w:iCs/>
          <w:sz w:val="22"/>
          <w:szCs w:val="22"/>
          <w:lang w:val="en-GB"/>
        </w:rPr>
        <w:t>send</w:t>
      </w:r>
      <w:r>
        <w:rPr>
          <w:i/>
          <w:iCs/>
          <w:sz w:val="22"/>
          <w:szCs w:val="22"/>
          <w:lang w:val="en-GB"/>
        </w:rPr>
        <w:t>ing</w:t>
      </w:r>
      <w:r w:rsidRPr="006F1B80">
        <w:rPr>
          <w:i/>
          <w:iCs/>
          <w:sz w:val="22"/>
          <w:szCs w:val="22"/>
          <w:lang w:val="en-GB"/>
        </w:rPr>
        <w:t xml:space="preserve"> an LS to RAN5 listing the relevant RAN4 CRs agreed during this RAN4 framework</w:t>
      </w:r>
      <w:r>
        <w:rPr>
          <w:i/>
          <w:iCs/>
          <w:sz w:val="22"/>
          <w:szCs w:val="22"/>
          <w:lang w:val="en-GB"/>
        </w:rPr>
        <w:t xml:space="preserve"> on RRM specification quality improvement</w:t>
      </w:r>
      <w:r w:rsidRPr="006F1B80">
        <w:rPr>
          <w:i/>
          <w:iCs/>
          <w:sz w:val="22"/>
          <w:szCs w:val="22"/>
          <w:lang w:val="en-GB"/>
        </w:rPr>
        <w:t>.</w:t>
      </w:r>
    </w:p>
    <w:p w14:paraId="42608ED4" w14:textId="77777777" w:rsidR="009A1C5F" w:rsidRPr="00232884" w:rsidRDefault="009A1C5F" w:rsidP="004D5EFE">
      <w:pPr>
        <w:pStyle w:val="ListParagraph"/>
        <w:numPr>
          <w:ilvl w:val="0"/>
          <w:numId w:val="47"/>
        </w:numPr>
        <w:ind w:left="709" w:hanging="357"/>
        <w:contextualSpacing w:val="0"/>
        <w:rPr>
          <w:i/>
          <w:iCs/>
          <w:sz w:val="22"/>
          <w:szCs w:val="22"/>
        </w:rPr>
      </w:pPr>
      <w:r w:rsidRPr="00232884">
        <w:rPr>
          <w:b/>
          <w:bCs/>
          <w:i/>
          <w:iCs/>
          <w:sz w:val="22"/>
          <w:szCs w:val="22"/>
          <w:u w:val="single"/>
        </w:rPr>
        <w:t xml:space="preserve">Proposal </w:t>
      </w:r>
      <w:r>
        <w:rPr>
          <w:b/>
          <w:bCs/>
          <w:i/>
          <w:iCs/>
          <w:sz w:val="22"/>
          <w:szCs w:val="22"/>
          <w:u w:val="single"/>
        </w:rPr>
        <w:t>3</w:t>
      </w:r>
      <w:r w:rsidRPr="00232884">
        <w:rPr>
          <w:i/>
          <w:iCs/>
          <w:sz w:val="22"/>
          <w:szCs w:val="22"/>
        </w:rPr>
        <w:t xml:space="preserve">: </w:t>
      </w:r>
      <w:r>
        <w:rPr>
          <w:i/>
          <w:iCs/>
          <w:sz w:val="22"/>
          <w:szCs w:val="22"/>
        </w:rPr>
        <w:t>A</w:t>
      </w:r>
      <w:r w:rsidRPr="00B842F1">
        <w:rPr>
          <w:i/>
          <w:iCs/>
          <w:sz w:val="22"/>
          <w:szCs w:val="22"/>
        </w:rPr>
        <w:t xml:space="preserve"> big maintenance CR running over </w:t>
      </w:r>
      <w:r>
        <w:rPr>
          <w:i/>
          <w:iCs/>
          <w:sz w:val="22"/>
          <w:szCs w:val="22"/>
        </w:rPr>
        <w:t xml:space="preserve">a couple of RAN4 meetings </w:t>
      </w:r>
      <w:r w:rsidRPr="00B842F1">
        <w:rPr>
          <w:i/>
          <w:iCs/>
          <w:sz w:val="22"/>
          <w:szCs w:val="22"/>
        </w:rPr>
        <w:t xml:space="preserve">after closing the </w:t>
      </w:r>
      <w:r>
        <w:rPr>
          <w:i/>
          <w:iCs/>
          <w:sz w:val="22"/>
          <w:szCs w:val="22"/>
        </w:rPr>
        <w:t xml:space="preserve">core </w:t>
      </w:r>
      <w:r w:rsidRPr="00B842F1">
        <w:rPr>
          <w:i/>
          <w:iCs/>
          <w:sz w:val="22"/>
          <w:szCs w:val="22"/>
        </w:rPr>
        <w:t>WI</w:t>
      </w:r>
      <w:r>
        <w:rPr>
          <w:i/>
          <w:iCs/>
          <w:sz w:val="22"/>
          <w:szCs w:val="22"/>
        </w:rPr>
        <w:t>.</w:t>
      </w:r>
    </w:p>
    <w:p w14:paraId="2941E27B" w14:textId="77777777" w:rsidR="009A1C5F" w:rsidRDefault="009A1C5F" w:rsidP="004D5EFE">
      <w:pPr>
        <w:pStyle w:val="ListParagraph"/>
        <w:numPr>
          <w:ilvl w:val="0"/>
          <w:numId w:val="47"/>
        </w:numPr>
        <w:spacing w:after="0"/>
        <w:ind w:left="709" w:hanging="357"/>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4</w:t>
      </w:r>
      <w:r w:rsidRPr="00EE69DA">
        <w:rPr>
          <w:i/>
          <w:iCs/>
          <w:sz w:val="22"/>
          <w:szCs w:val="22"/>
          <w:lang w:val="en-GB"/>
        </w:rPr>
        <w:t xml:space="preserve">: Allocate separate AI/TU for discussing and finalizing the feature CRs after the technical discussions are over. </w:t>
      </w:r>
    </w:p>
    <w:p w14:paraId="5F9A4A78" w14:textId="77777777" w:rsidR="009A1C5F" w:rsidRPr="00EE69DA" w:rsidRDefault="009A1C5F" w:rsidP="004D5EFE">
      <w:pPr>
        <w:pStyle w:val="ListParagraph"/>
        <w:numPr>
          <w:ilvl w:val="1"/>
          <w:numId w:val="47"/>
        </w:numPr>
        <w:contextualSpacing w:val="0"/>
        <w:jc w:val="both"/>
        <w:rPr>
          <w:i/>
          <w:iCs/>
          <w:sz w:val="22"/>
          <w:szCs w:val="22"/>
          <w:lang w:val="en-GB"/>
        </w:rPr>
      </w:pPr>
      <w:r w:rsidRPr="00EE69DA">
        <w:rPr>
          <w:i/>
          <w:iCs/>
          <w:sz w:val="22"/>
          <w:szCs w:val="22"/>
          <w:lang w:val="en-GB"/>
        </w:rPr>
        <w:t>Depending on the feature and the amount of specification impact, the time allocation can vary and can be up to the entire meeting week in the worst case.</w:t>
      </w:r>
    </w:p>
    <w:p w14:paraId="3F5DA598" w14:textId="77777777" w:rsidR="009A1C5F" w:rsidRDefault="009A1C5F" w:rsidP="004D5EFE">
      <w:pPr>
        <w:pStyle w:val="ListParagraph"/>
        <w:numPr>
          <w:ilvl w:val="0"/>
          <w:numId w:val="47"/>
        </w:numPr>
        <w:ind w:left="709" w:hanging="357"/>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5</w:t>
      </w:r>
      <w:r w:rsidRPr="00EE69DA">
        <w:rPr>
          <w:i/>
          <w:iCs/>
          <w:sz w:val="22"/>
          <w:szCs w:val="22"/>
          <w:lang w:val="en-GB"/>
        </w:rPr>
        <w:t xml:space="preserve">: </w:t>
      </w:r>
      <w:r>
        <w:rPr>
          <w:i/>
          <w:iCs/>
          <w:sz w:val="22"/>
          <w:szCs w:val="22"/>
          <w:lang w:val="en-GB"/>
        </w:rPr>
        <w:t>WI Rapporteurs present a CR implementation plan (e.g., similar to the workplan, but focused on CR handling for the WI), discuss, and get it approved. This applies also when there is no work split.</w:t>
      </w:r>
    </w:p>
    <w:p w14:paraId="06A69BA7" w14:textId="77777777" w:rsidR="009A1C5F" w:rsidRPr="006A49A3" w:rsidRDefault="009A1C5F" w:rsidP="004D5EFE">
      <w:pPr>
        <w:pStyle w:val="ListParagraph"/>
        <w:numPr>
          <w:ilvl w:val="0"/>
          <w:numId w:val="47"/>
        </w:numPr>
        <w:ind w:left="709" w:hanging="357"/>
        <w:contextualSpacing w:val="0"/>
        <w:jc w:val="both"/>
        <w:rPr>
          <w:i/>
          <w:iCs/>
          <w:sz w:val="22"/>
          <w:szCs w:val="22"/>
          <w:lang w:val="en-GB"/>
        </w:rPr>
      </w:pPr>
      <w:r>
        <w:rPr>
          <w:b/>
          <w:bCs/>
          <w:i/>
          <w:iCs/>
          <w:sz w:val="22"/>
          <w:szCs w:val="22"/>
          <w:u w:val="single"/>
          <w:lang w:val="en-GB"/>
        </w:rPr>
        <w:t>Proposal 6</w:t>
      </w:r>
      <w:r w:rsidRPr="006A49A3">
        <w:rPr>
          <w:i/>
          <w:iCs/>
          <w:sz w:val="22"/>
          <w:szCs w:val="22"/>
          <w:lang w:val="en-GB"/>
        </w:rPr>
        <w:t>:</w:t>
      </w:r>
      <w:r>
        <w:rPr>
          <w:i/>
          <w:iCs/>
          <w:sz w:val="22"/>
          <w:szCs w:val="22"/>
          <w:lang w:val="en-GB"/>
        </w:rPr>
        <w:t xml:space="preserve"> </w:t>
      </w:r>
      <w:r w:rsidRPr="006A49A3">
        <w:rPr>
          <w:i/>
          <w:iCs/>
          <w:sz w:val="22"/>
          <w:szCs w:val="22"/>
          <w:lang w:val="en-GB"/>
        </w:rPr>
        <w:t>For situations where similar text needs to be repeated across multiple sections (or specifications), the general text could firstly be agreed as a reference and then used across different sections/CRs/specifications to improve consistency.</w:t>
      </w:r>
    </w:p>
    <w:p w14:paraId="6AF7CADA" w14:textId="77777777" w:rsidR="009A1C5F" w:rsidRDefault="009A1C5F" w:rsidP="004D5EFE">
      <w:pPr>
        <w:pStyle w:val="ListParagraph"/>
        <w:numPr>
          <w:ilvl w:val="0"/>
          <w:numId w:val="47"/>
        </w:numPr>
        <w:ind w:left="709" w:hanging="357"/>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7</w:t>
      </w:r>
      <w:r w:rsidRPr="00EE69DA">
        <w:rPr>
          <w:i/>
          <w:iCs/>
          <w:sz w:val="22"/>
          <w:szCs w:val="22"/>
          <w:lang w:val="en-GB"/>
        </w:rPr>
        <w:t xml:space="preserve">: </w:t>
      </w:r>
      <w:r>
        <w:rPr>
          <w:i/>
          <w:iCs/>
          <w:sz w:val="22"/>
          <w:szCs w:val="22"/>
          <w:lang w:val="en-GB"/>
        </w:rPr>
        <w:t>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689C8B6E" w14:textId="77777777" w:rsidR="009A1C5F" w:rsidRPr="00C312CD" w:rsidRDefault="009A1C5F" w:rsidP="004D5EFE">
      <w:pPr>
        <w:pStyle w:val="ListParagraph"/>
        <w:numPr>
          <w:ilvl w:val="0"/>
          <w:numId w:val="47"/>
        </w:numPr>
        <w:ind w:left="709" w:hanging="357"/>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8</w:t>
      </w:r>
      <w:r w:rsidRPr="00EE69DA">
        <w:rPr>
          <w:i/>
          <w:iCs/>
          <w:sz w:val="22"/>
          <w:szCs w:val="22"/>
          <w:lang w:val="en-GB"/>
        </w:rPr>
        <w:t xml:space="preserve">: </w:t>
      </w:r>
      <w:r>
        <w:rPr>
          <w:i/>
          <w:iCs/>
          <w:sz w:val="22"/>
          <w:szCs w:val="22"/>
          <w:lang w:val="en-GB"/>
        </w:rPr>
        <w:t xml:space="preserve">Creating a 3GPP repository of figure templates, editable diagrams, and formulae. </w:t>
      </w:r>
      <w:r w:rsidRPr="00C312CD">
        <w:rPr>
          <w:i/>
          <w:iCs/>
          <w:sz w:val="22"/>
          <w:szCs w:val="22"/>
          <w:lang w:val="en-GB"/>
        </w:rPr>
        <w:t xml:space="preserve">The link with templates could be included in the checkbox list described in Proposal </w:t>
      </w:r>
      <w:r>
        <w:rPr>
          <w:i/>
          <w:iCs/>
          <w:sz w:val="22"/>
          <w:szCs w:val="22"/>
          <w:lang w:val="en-GB"/>
        </w:rPr>
        <w:t>7</w:t>
      </w:r>
      <w:r w:rsidRPr="00C312CD">
        <w:rPr>
          <w:i/>
          <w:iCs/>
          <w:sz w:val="22"/>
          <w:szCs w:val="22"/>
          <w:lang w:val="en-GB"/>
        </w:rPr>
        <w:t>.</w:t>
      </w:r>
    </w:p>
    <w:p w14:paraId="4A6668EC" w14:textId="77777777" w:rsidR="00E2481F" w:rsidRPr="00A64D8A" w:rsidRDefault="00E2481F" w:rsidP="00E2481F">
      <w:pPr>
        <w:pStyle w:val="Heading1"/>
        <w:ind w:right="72"/>
        <w:rPr>
          <w:lang w:val="sv-SE"/>
        </w:rPr>
      </w:pPr>
      <w:r w:rsidRPr="00564EAC">
        <w:rPr>
          <w:lang w:val="sv-SE"/>
        </w:rPr>
        <w:t>References</w:t>
      </w:r>
    </w:p>
    <w:p w14:paraId="55D40EEF" w14:textId="77777777" w:rsidR="00E2481F" w:rsidRDefault="00E2481F" w:rsidP="00E2481F">
      <w:pPr>
        <w:rPr>
          <w:lang w:eastAsia="x-none"/>
        </w:rPr>
      </w:pPr>
      <w:r w:rsidRPr="00504172">
        <w:rPr>
          <w:lang w:eastAsia="x-none"/>
        </w:rPr>
        <w:t>[1]</w:t>
      </w:r>
      <w:r>
        <w:rPr>
          <w:lang w:eastAsia="x-none"/>
        </w:rPr>
        <w:t xml:space="preserve"> </w:t>
      </w:r>
      <w:r w:rsidRPr="00012352">
        <w:rPr>
          <w:lang w:eastAsia="x-none"/>
        </w:rPr>
        <w:t>RP-240782</w:t>
      </w:r>
      <w:r>
        <w:rPr>
          <w:lang w:eastAsia="x-none"/>
        </w:rPr>
        <w:t xml:space="preserve">, </w:t>
      </w:r>
      <w:r w:rsidRPr="004959FA">
        <w:rPr>
          <w:lang w:eastAsia="x-none"/>
        </w:rPr>
        <w:t>Moderator's summary on RAN4 spec quality</w:t>
      </w:r>
      <w:r>
        <w:rPr>
          <w:lang w:eastAsia="x-none"/>
        </w:rPr>
        <w:t>, Huawei, March, 2024.</w:t>
      </w:r>
    </w:p>
    <w:p w14:paraId="434DC190" w14:textId="77777777" w:rsidR="00E2481F" w:rsidRDefault="00E2481F" w:rsidP="00E2481F">
      <w:pPr>
        <w:rPr>
          <w:lang w:eastAsia="x-none"/>
        </w:rPr>
      </w:pPr>
      <w:r>
        <w:rPr>
          <w:lang w:eastAsia="x-none"/>
        </w:rPr>
        <w:t xml:space="preserve">[2] </w:t>
      </w:r>
      <w:r w:rsidRPr="00C648C7">
        <w:rPr>
          <w:lang w:eastAsia="x-none"/>
        </w:rPr>
        <w:t>R4-2406710</w:t>
      </w:r>
      <w:r>
        <w:rPr>
          <w:lang w:eastAsia="x-none"/>
        </w:rPr>
        <w:t xml:space="preserve">, </w:t>
      </w:r>
      <w:r w:rsidRPr="00DE4989">
        <w:rPr>
          <w:lang w:eastAsia="x-none"/>
        </w:rPr>
        <w:t xml:space="preserve">WF on [110bis][142] </w:t>
      </w:r>
      <w:proofErr w:type="spellStart"/>
      <w:r w:rsidRPr="00DE4989">
        <w:rPr>
          <w:lang w:eastAsia="x-none"/>
        </w:rPr>
        <w:t>RRM_Spec_Improvement</w:t>
      </w:r>
      <w:proofErr w:type="spellEnd"/>
      <w:r>
        <w:rPr>
          <w:lang w:eastAsia="x-none"/>
        </w:rPr>
        <w:t>, Apple, Apr. 2024.</w:t>
      </w:r>
    </w:p>
    <w:p w14:paraId="190789E1" w14:textId="77777777" w:rsidR="00E2481F" w:rsidRDefault="00E2481F" w:rsidP="00E2481F">
      <w:pPr>
        <w:rPr>
          <w:lang w:eastAsia="x-none"/>
        </w:rPr>
      </w:pPr>
      <w:r>
        <w:rPr>
          <w:lang w:eastAsia="x-none"/>
        </w:rPr>
        <w:t>[3] R4-2314393</w:t>
      </w:r>
      <w:r w:rsidRPr="00C80E92">
        <w:rPr>
          <w:lang w:eastAsia="x-none"/>
        </w:rPr>
        <w:t xml:space="preserve">, </w:t>
      </w:r>
      <w:r>
        <w:rPr>
          <w:lang w:eastAsia="x-none"/>
        </w:rPr>
        <w:t xml:space="preserve">CR 38.133 Correction of normative text in requirements, </w:t>
      </w:r>
      <w:proofErr w:type="spellStart"/>
      <w:r>
        <w:rPr>
          <w:lang w:eastAsia="x-none"/>
        </w:rPr>
        <w:t>BeammWave</w:t>
      </w:r>
      <w:proofErr w:type="spellEnd"/>
      <w:r>
        <w:rPr>
          <w:lang w:eastAsia="x-none"/>
        </w:rPr>
        <w:t>, August, 2023</w:t>
      </w:r>
    </w:p>
    <w:p w14:paraId="51414B0A" w14:textId="77777777" w:rsidR="00E2481F" w:rsidRDefault="00E2481F" w:rsidP="00E2481F">
      <w:pPr>
        <w:rPr>
          <w:noProof/>
        </w:rPr>
      </w:pPr>
      <w:r>
        <w:rPr>
          <w:lang w:eastAsia="x-none"/>
        </w:rPr>
        <w:t xml:space="preserve">[4] R4-2403444, </w:t>
      </w:r>
      <w:r w:rsidRPr="003E03B2">
        <w:rPr>
          <w:lang w:eastAsia="x-none"/>
        </w:rPr>
        <w:t>(TEI17) CR 36.133: Correction to normative text in requirements – Rel-17</w:t>
      </w:r>
      <w:r>
        <w:rPr>
          <w:lang w:eastAsia="x-none"/>
        </w:rPr>
        <w:t>, Ericsson, February, 2024</w:t>
      </w:r>
    </w:p>
    <w:p w14:paraId="50E8915A" w14:textId="2A017507" w:rsidR="00E2481F" w:rsidRDefault="00E368FA" w:rsidP="00E2481F">
      <w:pPr>
        <w:rPr>
          <w:lang w:val="en-GB" w:eastAsia="x-none"/>
        </w:rPr>
      </w:pPr>
      <w:r>
        <w:rPr>
          <w:lang w:val="en-GB" w:eastAsia="x-none"/>
        </w:rPr>
        <w:t xml:space="preserve">[5] </w:t>
      </w:r>
      <w:r w:rsidR="00571A05" w:rsidRPr="00571A05">
        <w:rPr>
          <w:lang w:val="en-GB" w:eastAsia="x-none"/>
        </w:rPr>
        <w:t>R4-2410715</w:t>
      </w:r>
      <w:r w:rsidR="00B938AE">
        <w:rPr>
          <w:lang w:val="en-GB" w:eastAsia="x-none"/>
        </w:rPr>
        <w:t xml:space="preserve">, </w:t>
      </w:r>
      <w:r w:rsidR="00B938AE" w:rsidRPr="00B938AE">
        <w:rPr>
          <w:lang w:val="en-GB" w:eastAsia="x-none"/>
        </w:rPr>
        <w:t xml:space="preserve">WF on [111][140] </w:t>
      </w:r>
      <w:proofErr w:type="spellStart"/>
      <w:r w:rsidR="00B938AE" w:rsidRPr="00B938AE">
        <w:rPr>
          <w:lang w:val="en-GB" w:eastAsia="x-none"/>
        </w:rPr>
        <w:t>RRM_Spec_Improvement</w:t>
      </w:r>
      <w:proofErr w:type="spellEnd"/>
      <w:r w:rsidR="00B938AE">
        <w:rPr>
          <w:lang w:val="en-GB" w:eastAsia="x-none"/>
        </w:rPr>
        <w:t>, Apple Inc., May 2024.</w:t>
      </w:r>
    </w:p>
    <w:p w14:paraId="64DDEDFA" w14:textId="302C1DB9" w:rsidR="0041014E" w:rsidRPr="00C80E92" w:rsidRDefault="0041014E" w:rsidP="00E2481F">
      <w:pPr>
        <w:rPr>
          <w:lang w:val="en-GB" w:eastAsia="x-none"/>
        </w:rPr>
      </w:pPr>
      <w:r>
        <w:rPr>
          <w:lang w:val="en-GB" w:eastAsia="x-none"/>
        </w:rPr>
        <w:t xml:space="preserve">[6] </w:t>
      </w:r>
      <w:r w:rsidR="006F71FB" w:rsidRPr="006F71FB">
        <w:rPr>
          <w:lang w:val="en-GB" w:eastAsia="x-none"/>
        </w:rPr>
        <w:t>R4-2414103</w:t>
      </w:r>
      <w:r w:rsidR="006F71FB">
        <w:rPr>
          <w:lang w:val="en-GB" w:eastAsia="x-none"/>
        </w:rPr>
        <w:t xml:space="preserve">, </w:t>
      </w:r>
      <w:r w:rsidR="00626300" w:rsidRPr="00626300">
        <w:rPr>
          <w:lang w:val="en-GB" w:eastAsia="x-none"/>
        </w:rPr>
        <w:t xml:space="preserve">WF on [112[229] </w:t>
      </w:r>
      <w:proofErr w:type="spellStart"/>
      <w:r w:rsidR="00626300" w:rsidRPr="00626300">
        <w:rPr>
          <w:lang w:val="en-GB" w:eastAsia="x-none"/>
        </w:rPr>
        <w:t>RRM_Spec_Improvement</w:t>
      </w:r>
      <w:proofErr w:type="spellEnd"/>
      <w:r w:rsidR="00626300">
        <w:rPr>
          <w:lang w:val="en-GB" w:eastAsia="x-none"/>
        </w:rPr>
        <w:t>, Apple</w:t>
      </w:r>
      <w:r w:rsidR="00676E52">
        <w:rPr>
          <w:lang w:val="en-GB" w:eastAsia="x-none"/>
        </w:rPr>
        <w:t xml:space="preserve"> Inc.</w:t>
      </w:r>
      <w:r w:rsidR="00626300">
        <w:rPr>
          <w:lang w:val="en-GB" w:eastAsia="x-none"/>
        </w:rPr>
        <w:t>, Aug. 2024.</w:t>
      </w:r>
    </w:p>
    <w:sectPr w:rsidR="0041014E" w:rsidRPr="00C80E9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79F8" w14:textId="77777777" w:rsidR="00F8311F" w:rsidRDefault="00F8311F">
      <w:r>
        <w:separator/>
      </w:r>
    </w:p>
  </w:endnote>
  <w:endnote w:type="continuationSeparator" w:id="0">
    <w:p w14:paraId="79A954EF" w14:textId="77777777" w:rsidR="00F8311F" w:rsidRDefault="00F8311F">
      <w:r>
        <w:continuationSeparator/>
      </w:r>
    </w:p>
  </w:endnote>
  <w:endnote w:type="continuationNotice" w:id="1">
    <w:p w14:paraId="6C2648FC" w14:textId="77777777" w:rsidR="00F8311F" w:rsidRDefault="00F83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D4E6" w14:textId="77777777" w:rsidR="00F8311F" w:rsidRDefault="00F8311F">
      <w:r>
        <w:separator/>
      </w:r>
    </w:p>
  </w:footnote>
  <w:footnote w:type="continuationSeparator" w:id="0">
    <w:p w14:paraId="2573975D" w14:textId="77777777" w:rsidR="00F8311F" w:rsidRDefault="00F8311F">
      <w:r>
        <w:continuationSeparator/>
      </w:r>
    </w:p>
  </w:footnote>
  <w:footnote w:type="continuationNotice" w:id="1">
    <w:p w14:paraId="52B099CA" w14:textId="77777777" w:rsidR="00F8311F" w:rsidRDefault="00F831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AA4E0A"/>
    <w:multiLevelType w:val="hybridMultilevel"/>
    <w:tmpl w:val="6F7A25AC"/>
    <w:lvl w:ilvl="0" w:tplc="1438FB18">
      <w:start w:val="1"/>
      <w:numFmt w:val="bullet"/>
      <w:lvlText w:val="­"/>
      <w:lvlJc w:val="left"/>
      <w:pPr>
        <w:ind w:left="720" w:hanging="360"/>
      </w:pPr>
      <w:rPr>
        <w:rFonts w:ascii="Courier New" w:hAnsi="Courier New"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9"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7"/>
  </w:num>
  <w:num w:numId="2" w16cid:durableId="1943106378">
    <w:abstractNumId w:val="46"/>
  </w:num>
  <w:num w:numId="3" w16cid:durableId="11735331">
    <w:abstractNumId w:val="43"/>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7"/>
  </w:num>
  <w:num w:numId="9" w16cid:durableId="1238323227">
    <w:abstractNumId w:val="10"/>
  </w:num>
  <w:num w:numId="10" w16cid:durableId="1688098728">
    <w:abstractNumId w:val="15"/>
  </w:num>
  <w:num w:numId="11" w16cid:durableId="529805917">
    <w:abstractNumId w:val="35"/>
  </w:num>
  <w:num w:numId="12" w16cid:durableId="1047802701">
    <w:abstractNumId w:val="16"/>
  </w:num>
  <w:num w:numId="13" w16cid:durableId="1130321655">
    <w:abstractNumId w:val="34"/>
  </w:num>
  <w:num w:numId="14" w16cid:durableId="133956298">
    <w:abstractNumId w:val="0"/>
  </w:num>
  <w:num w:numId="15" w16cid:durableId="916130071">
    <w:abstractNumId w:val="5"/>
  </w:num>
  <w:num w:numId="16" w16cid:durableId="1108234828">
    <w:abstractNumId w:val="41"/>
  </w:num>
  <w:num w:numId="17" w16cid:durableId="912545947">
    <w:abstractNumId w:val="45"/>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3"/>
  </w:num>
  <w:num w:numId="23" w16cid:durableId="1156069422">
    <w:abstractNumId w:val="25"/>
  </w:num>
  <w:num w:numId="24" w16cid:durableId="51585531">
    <w:abstractNumId w:val="44"/>
  </w:num>
  <w:num w:numId="25" w16cid:durableId="1289355580">
    <w:abstractNumId w:val="36"/>
  </w:num>
  <w:num w:numId="26" w16cid:durableId="1141456971">
    <w:abstractNumId w:val="8"/>
  </w:num>
  <w:num w:numId="27" w16cid:durableId="2018070142">
    <w:abstractNumId w:val="18"/>
  </w:num>
  <w:num w:numId="28" w16cid:durableId="1946696234">
    <w:abstractNumId w:val="20"/>
  </w:num>
  <w:num w:numId="29" w16cid:durableId="629016573">
    <w:abstractNumId w:val="11"/>
  </w:num>
  <w:num w:numId="30" w16cid:durableId="813376082">
    <w:abstractNumId w:val="13"/>
  </w:num>
  <w:num w:numId="31" w16cid:durableId="756561536">
    <w:abstractNumId w:val="42"/>
  </w:num>
  <w:num w:numId="32" w16cid:durableId="445925787">
    <w:abstractNumId w:val="19"/>
  </w:num>
  <w:num w:numId="33" w16cid:durableId="322204624">
    <w:abstractNumId w:val="28"/>
  </w:num>
  <w:num w:numId="34" w16cid:durableId="378944285">
    <w:abstractNumId w:val="40"/>
  </w:num>
  <w:num w:numId="35" w16cid:durableId="1218517171">
    <w:abstractNumId w:val="38"/>
  </w:num>
  <w:num w:numId="36" w16cid:durableId="1406415193">
    <w:abstractNumId w:val="4"/>
  </w:num>
  <w:num w:numId="37" w16cid:durableId="832718118">
    <w:abstractNumId w:val="31"/>
  </w:num>
  <w:num w:numId="38" w16cid:durableId="682166927">
    <w:abstractNumId w:val="33"/>
  </w:num>
  <w:num w:numId="39" w16cid:durableId="403335663">
    <w:abstractNumId w:val="32"/>
  </w:num>
  <w:num w:numId="40" w16cid:durableId="213738610">
    <w:abstractNumId w:val="6"/>
  </w:num>
  <w:num w:numId="41" w16cid:durableId="1225334911">
    <w:abstractNumId w:val="14"/>
  </w:num>
  <w:num w:numId="42" w16cid:durableId="1220169469">
    <w:abstractNumId w:val="26"/>
  </w:num>
  <w:num w:numId="43" w16cid:durableId="268706987">
    <w:abstractNumId w:val="30"/>
  </w:num>
  <w:num w:numId="44" w16cid:durableId="91976714">
    <w:abstractNumId w:val="29"/>
  </w:num>
  <w:num w:numId="45" w16cid:durableId="1809201299">
    <w:abstractNumId w:val="17"/>
  </w:num>
  <w:num w:numId="46" w16cid:durableId="950865117">
    <w:abstractNumId w:val="39"/>
  </w:num>
  <w:num w:numId="47" w16cid:durableId="352926225">
    <w:abstractNumId w:val="27"/>
  </w:num>
  <w:num w:numId="48" w16cid:durableId="533542689">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E7B"/>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8A2"/>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3C"/>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68E"/>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1B67"/>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865"/>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B7E30"/>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1E05"/>
    <w:rsid w:val="000D20B1"/>
    <w:rsid w:val="000D20FE"/>
    <w:rsid w:val="000D2312"/>
    <w:rsid w:val="000D2328"/>
    <w:rsid w:val="000D234A"/>
    <w:rsid w:val="000D256B"/>
    <w:rsid w:val="000D26B5"/>
    <w:rsid w:val="000D26D1"/>
    <w:rsid w:val="000D2843"/>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23"/>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CB3"/>
    <w:rsid w:val="000F6EBF"/>
    <w:rsid w:val="000F7039"/>
    <w:rsid w:val="000F73A2"/>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004"/>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C4"/>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9AD"/>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A59"/>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A38"/>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C1A"/>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51DB"/>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BB9"/>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AD"/>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689"/>
    <w:rsid w:val="001C59FB"/>
    <w:rsid w:val="001C5C88"/>
    <w:rsid w:val="001C6276"/>
    <w:rsid w:val="001C6301"/>
    <w:rsid w:val="001C6BF8"/>
    <w:rsid w:val="001C6ED8"/>
    <w:rsid w:val="001C7171"/>
    <w:rsid w:val="001C7380"/>
    <w:rsid w:val="001C7596"/>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C63"/>
    <w:rsid w:val="001E7E96"/>
    <w:rsid w:val="001E7EB1"/>
    <w:rsid w:val="001F0192"/>
    <w:rsid w:val="001F0229"/>
    <w:rsid w:val="001F0A67"/>
    <w:rsid w:val="001F0B19"/>
    <w:rsid w:val="001F0B88"/>
    <w:rsid w:val="001F0C59"/>
    <w:rsid w:val="001F0E0D"/>
    <w:rsid w:val="001F1044"/>
    <w:rsid w:val="001F121B"/>
    <w:rsid w:val="001F15CE"/>
    <w:rsid w:val="001F19E2"/>
    <w:rsid w:val="001F1DA7"/>
    <w:rsid w:val="001F1FB0"/>
    <w:rsid w:val="001F21EF"/>
    <w:rsid w:val="001F2755"/>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6CA"/>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8AD"/>
    <w:rsid w:val="002239B0"/>
    <w:rsid w:val="002242BA"/>
    <w:rsid w:val="0022498A"/>
    <w:rsid w:val="002249EF"/>
    <w:rsid w:val="00224CB9"/>
    <w:rsid w:val="0022547F"/>
    <w:rsid w:val="002255A9"/>
    <w:rsid w:val="00225721"/>
    <w:rsid w:val="00225DE4"/>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84"/>
    <w:rsid w:val="00232894"/>
    <w:rsid w:val="00232B9E"/>
    <w:rsid w:val="00232C29"/>
    <w:rsid w:val="00232C53"/>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4FE"/>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2F28"/>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1DF"/>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4EAD"/>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AD"/>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2E0"/>
    <w:rsid w:val="002B04D9"/>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906"/>
    <w:rsid w:val="002D1E5A"/>
    <w:rsid w:val="002D213A"/>
    <w:rsid w:val="002D235D"/>
    <w:rsid w:val="002D24CE"/>
    <w:rsid w:val="002D26AA"/>
    <w:rsid w:val="002D2B7D"/>
    <w:rsid w:val="002D30E8"/>
    <w:rsid w:val="002D385F"/>
    <w:rsid w:val="002D3887"/>
    <w:rsid w:val="002D3B91"/>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9D"/>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38FC"/>
    <w:rsid w:val="002F42B0"/>
    <w:rsid w:val="002F43A4"/>
    <w:rsid w:val="002F4702"/>
    <w:rsid w:val="002F4BBD"/>
    <w:rsid w:val="002F4C62"/>
    <w:rsid w:val="002F4D4E"/>
    <w:rsid w:val="002F5190"/>
    <w:rsid w:val="002F59E1"/>
    <w:rsid w:val="002F5DC5"/>
    <w:rsid w:val="002F60E1"/>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07EFC"/>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53"/>
    <w:rsid w:val="003906D3"/>
    <w:rsid w:val="00390863"/>
    <w:rsid w:val="00390D3C"/>
    <w:rsid w:val="00391036"/>
    <w:rsid w:val="00391B2F"/>
    <w:rsid w:val="00391EDA"/>
    <w:rsid w:val="00391F05"/>
    <w:rsid w:val="00391F24"/>
    <w:rsid w:val="00391F2F"/>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5F5"/>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1F6"/>
    <w:rsid w:val="003F45B5"/>
    <w:rsid w:val="003F4861"/>
    <w:rsid w:val="003F48F8"/>
    <w:rsid w:val="003F4B07"/>
    <w:rsid w:val="003F4CA1"/>
    <w:rsid w:val="003F4F9B"/>
    <w:rsid w:val="003F51AF"/>
    <w:rsid w:val="003F583C"/>
    <w:rsid w:val="003F5C01"/>
    <w:rsid w:val="003F608C"/>
    <w:rsid w:val="003F60C3"/>
    <w:rsid w:val="003F61E5"/>
    <w:rsid w:val="003F66B1"/>
    <w:rsid w:val="003F6D45"/>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4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9D9"/>
    <w:rsid w:val="00414DCA"/>
    <w:rsid w:val="00415174"/>
    <w:rsid w:val="004156F4"/>
    <w:rsid w:val="0041595F"/>
    <w:rsid w:val="00415A35"/>
    <w:rsid w:val="00415B6F"/>
    <w:rsid w:val="00415CE7"/>
    <w:rsid w:val="004160E8"/>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BC9"/>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12"/>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03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EB2"/>
    <w:rsid w:val="00491025"/>
    <w:rsid w:val="00491065"/>
    <w:rsid w:val="00491716"/>
    <w:rsid w:val="0049171C"/>
    <w:rsid w:val="00491EE3"/>
    <w:rsid w:val="00492299"/>
    <w:rsid w:val="004922AE"/>
    <w:rsid w:val="004922BD"/>
    <w:rsid w:val="004922F1"/>
    <w:rsid w:val="004927CD"/>
    <w:rsid w:val="00492C2B"/>
    <w:rsid w:val="00492CA1"/>
    <w:rsid w:val="00492F51"/>
    <w:rsid w:val="00492F79"/>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97ED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50"/>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EFE"/>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B85"/>
    <w:rsid w:val="00501CAF"/>
    <w:rsid w:val="00502230"/>
    <w:rsid w:val="00502478"/>
    <w:rsid w:val="005028D7"/>
    <w:rsid w:val="00502ABA"/>
    <w:rsid w:val="00502C68"/>
    <w:rsid w:val="005030B0"/>
    <w:rsid w:val="005032B8"/>
    <w:rsid w:val="0050354C"/>
    <w:rsid w:val="00503B32"/>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2F9D"/>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5E5"/>
    <w:rsid w:val="0054176E"/>
    <w:rsid w:val="0054181E"/>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080"/>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6D65"/>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421"/>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36"/>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66A"/>
    <w:rsid w:val="00601706"/>
    <w:rsid w:val="00601D72"/>
    <w:rsid w:val="00601EF9"/>
    <w:rsid w:val="00601F4A"/>
    <w:rsid w:val="00602023"/>
    <w:rsid w:val="00602082"/>
    <w:rsid w:val="0060214F"/>
    <w:rsid w:val="006027E3"/>
    <w:rsid w:val="00602C34"/>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62"/>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300"/>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54"/>
    <w:rsid w:val="0063329B"/>
    <w:rsid w:val="006332A1"/>
    <w:rsid w:val="00633E25"/>
    <w:rsid w:val="00634421"/>
    <w:rsid w:val="00634490"/>
    <w:rsid w:val="006345AC"/>
    <w:rsid w:val="00634B0E"/>
    <w:rsid w:val="00635159"/>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BC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5B"/>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1D"/>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6E52"/>
    <w:rsid w:val="006776AA"/>
    <w:rsid w:val="00677DD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1DF8"/>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625"/>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06E"/>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ABC"/>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1FB"/>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A7"/>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9D7"/>
    <w:rsid w:val="00712B3E"/>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183"/>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27E8A"/>
    <w:rsid w:val="0073017F"/>
    <w:rsid w:val="00730307"/>
    <w:rsid w:val="0073047D"/>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BBF"/>
    <w:rsid w:val="00750D0C"/>
    <w:rsid w:val="007512E2"/>
    <w:rsid w:val="007514E3"/>
    <w:rsid w:val="0075168C"/>
    <w:rsid w:val="00751AD9"/>
    <w:rsid w:val="00752187"/>
    <w:rsid w:val="00752398"/>
    <w:rsid w:val="0075251F"/>
    <w:rsid w:val="00752BBA"/>
    <w:rsid w:val="007534BA"/>
    <w:rsid w:val="007536E0"/>
    <w:rsid w:val="00753A6A"/>
    <w:rsid w:val="00753CE7"/>
    <w:rsid w:val="00753CFA"/>
    <w:rsid w:val="00753E25"/>
    <w:rsid w:val="007540EA"/>
    <w:rsid w:val="00754184"/>
    <w:rsid w:val="007546EA"/>
    <w:rsid w:val="0075492E"/>
    <w:rsid w:val="00754AE3"/>
    <w:rsid w:val="00754AF0"/>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2B7"/>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1CA"/>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0FAD"/>
    <w:rsid w:val="007E104E"/>
    <w:rsid w:val="007E122E"/>
    <w:rsid w:val="007E1636"/>
    <w:rsid w:val="007E1E36"/>
    <w:rsid w:val="007E1EE6"/>
    <w:rsid w:val="007E2A48"/>
    <w:rsid w:val="007E3039"/>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33B"/>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2DE"/>
    <w:rsid w:val="00803325"/>
    <w:rsid w:val="008036F3"/>
    <w:rsid w:val="00803805"/>
    <w:rsid w:val="00803ABB"/>
    <w:rsid w:val="00803B23"/>
    <w:rsid w:val="00803C7F"/>
    <w:rsid w:val="00803D24"/>
    <w:rsid w:val="008042B5"/>
    <w:rsid w:val="00804437"/>
    <w:rsid w:val="00804F9B"/>
    <w:rsid w:val="008051E5"/>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1D8B"/>
    <w:rsid w:val="00852477"/>
    <w:rsid w:val="008525FB"/>
    <w:rsid w:val="00852660"/>
    <w:rsid w:val="00852F32"/>
    <w:rsid w:val="008532AD"/>
    <w:rsid w:val="0085344E"/>
    <w:rsid w:val="0085399D"/>
    <w:rsid w:val="00853AC0"/>
    <w:rsid w:val="00853CE1"/>
    <w:rsid w:val="00854089"/>
    <w:rsid w:val="008543B6"/>
    <w:rsid w:val="0085456A"/>
    <w:rsid w:val="00854AF6"/>
    <w:rsid w:val="00855355"/>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6E7F"/>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EC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702"/>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8EE"/>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B2"/>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C28"/>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379"/>
    <w:rsid w:val="008E440D"/>
    <w:rsid w:val="008E4772"/>
    <w:rsid w:val="008E486D"/>
    <w:rsid w:val="008E49AE"/>
    <w:rsid w:val="008E4AD4"/>
    <w:rsid w:val="008E5053"/>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21"/>
    <w:rsid w:val="008F63C5"/>
    <w:rsid w:val="008F645A"/>
    <w:rsid w:val="008F6806"/>
    <w:rsid w:val="008F6823"/>
    <w:rsid w:val="008F686C"/>
    <w:rsid w:val="008F68F1"/>
    <w:rsid w:val="008F6A16"/>
    <w:rsid w:val="008F7444"/>
    <w:rsid w:val="008F76CE"/>
    <w:rsid w:val="008F7707"/>
    <w:rsid w:val="008F77C3"/>
    <w:rsid w:val="008F7D3E"/>
    <w:rsid w:val="008F7DA7"/>
    <w:rsid w:val="009001BC"/>
    <w:rsid w:val="009004FE"/>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743"/>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1"/>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0E"/>
    <w:rsid w:val="0095628E"/>
    <w:rsid w:val="009563A3"/>
    <w:rsid w:val="00956630"/>
    <w:rsid w:val="00956830"/>
    <w:rsid w:val="00956A61"/>
    <w:rsid w:val="00956A85"/>
    <w:rsid w:val="00956AF9"/>
    <w:rsid w:val="00956C86"/>
    <w:rsid w:val="0095735A"/>
    <w:rsid w:val="009577B2"/>
    <w:rsid w:val="009579EA"/>
    <w:rsid w:val="00957C5F"/>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211"/>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5F"/>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7BC"/>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37B"/>
    <w:rsid w:val="009E6474"/>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7C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EC9"/>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4D21"/>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75C"/>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93"/>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5CE"/>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47D"/>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51"/>
    <w:rsid w:val="00B04463"/>
    <w:rsid w:val="00B048DA"/>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681"/>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6B5"/>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A52"/>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47F27"/>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27FE"/>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2F1"/>
    <w:rsid w:val="00B849A6"/>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B3C"/>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AFA"/>
    <w:rsid w:val="00BC3CAC"/>
    <w:rsid w:val="00BC3FE3"/>
    <w:rsid w:val="00BC4412"/>
    <w:rsid w:val="00BC4D64"/>
    <w:rsid w:val="00BC4EF6"/>
    <w:rsid w:val="00BC523C"/>
    <w:rsid w:val="00BC59B3"/>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17B"/>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892"/>
    <w:rsid w:val="00BD6930"/>
    <w:rsid w:val="00BD7011"/>
    <w:rsid w:val="00BD7199"/>
    <w:rsid w:val="00BD7E42"/>
    <w:rsid w:val="00BD7E94"/>
    <w:rsid w:val="00BE0022"/>
    <w:rsid w:val="00BE018B"/>
    <w:rsid w:val="00BE0268"/>
    <w:rsid w:val="00BE0585"/>
    <w:rsid w:val="00BE0A55"/>
    <w:rsid w:val="00BE114D"/>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55D"/>
    <w:rsid w:val="00C116B2"/>
    <w:rsid w:val="00C1180B"/>
    <w:rsid w:val="00C11DBD"/>
    <w:rsid w:val="00C11F0B"/>
    <w:rsid w:val="00C125FE"/>
    <w:rsid w:val="00C12660"/>
    <w:rsid w:val="00C129D4"/>
    <w:rsid w:val="00C12A2A"/>
    <w:rsid w:val="00C13986"/>
    <w:rsid w:val="00C13B39"/>
    <w:rsid w:val="00C13C1D"/>
    <w:rsid w:val="00C13D8A"/>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B9D"/>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9B6"/>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1FD2"/>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EDE"/>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6B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A7FA6"/>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5CB0"/>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1B0"/>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1EC7"/>
    <w:rsid w:val="00D320E8"/>
    <w:rsid w:val="00D32433"/>
    <w:rsid w:val="00D3243D"/>
    <w:rsid w:val="00D326FC"/>
    <w:rsid w:val="00D3274F"/>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03E"/>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2D42"/>
    <w:rsid w:val="00D833D5"/>
    <w:rsid w:val="00D838D6"/>
    <w:rsid w:val="00D83D6D"/>
    <w:rsid w:val="00D83E94"/>
    <w:rsid w:val="00D8417C"/>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9E7"/>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0EA"/>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B9D"/>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460"/>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1D9"/>
    <w:rsid w:val="00E002DF"/>
    <w:rsid w:val="00E004A9"/>
    <w:rsid w:val="00E004CB"/>
    <w:rsid w:val="00E008A3"/>
    <w:rsid w:val="00E00A9C"/>
    <w:rsid w:val="00E00C8C"/>
    <w:rsid w:val="00E00F5E"/>
    <w:rsid w:val="00E01010"/>
    <w:rsid w:val="00E013B6"/>
    <w:rsid w:val="00E01F7F"/>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0E0B"/>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8C6"/>
    <w:rsid w:val="00E54D8C"/>
    <w:rsid w:val="00E54E02"/>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931"/>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F4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188"/>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245"/>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D37"/>
    <w:rsid w:val="00F22E8F"/>
    <w:rsid w:val="00F22FA2"/>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105"/>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954"/>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627"/>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DBD"/>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F810318D-1FA0-4EB8-A883-B44CAEE6A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purl.org/dc/dcmitype/"/>
    <ds:schemaRef ds:uri="d8762117-8292-4133-b1c7-eab5c6487cfd"/>
    <ds:schemaRef ds:uri="http://purl.org/dc/term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3</Pages>
  <Words>1477</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166</cp:revision>
  <cp:lastPrinted>2022-09-30T11:23:00Z</cp:lastPrinted>
  <dcterms:created xsi:type="dcterms:W3CDTF">2024-07-31T20:39:00Z</dcterms:created>
  <dcterms:modified xsi:type="dcterms:W3CDTF">2024-10-07T11:21:00Z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